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6126A" w14:textId="243C9727" w:rsidR="00400031" w:rsidRDefault="00400031" w:rsidP="00C16A89">
      <w:pPr>
        <w:pStyle w:val="CRCoverPage"/>
        <w:tabs>
          <w:tab w:val="right" w:pos="9639"/>
        </w:tabs>
        <w:spacing w:after="0"/>
        <w:rPr>
          <w:b/>
          <w:i/>
          <w:noProof/>
          <w:sz w:val="28"/>
        </w:rPr>
      </w:pPr>
      <w:bookmarkStart w:id="0" w:name="_Hlk1217471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fldSimple w:instr="DOCPROPERTY  MtgTitle  \* MERGEFORMAT">
        <w:r>
          <w:rPr>
            <w:b/>
            <w:noProof/>
            <w:sz w:val="24"/>
          </w:rPr>
          <w:t xml:space="preserve"> </w:t>
        </w:r>
      </w:fldSimple>
      <w:r>
        <w:rPr>
          <w:b/>
          <w:i/>
          <w:noProof/>
          <w:sz w:val="28"/>
        </w:rPr>
        <w:tab/>
      </w:r>
      <w:fldSimple w:instr="DOCPROPERTY  Tdoc#  \* MERGEFORMAT">
        <w:r>
          <w:rPr>
            <w:b/>
            <w:i/>
            <w:noProof/>
            <w:sz w:val="28"/>
          </w:rPr>
          <w:t>S2-</w:t>
        </w:r>
        <w:r w:rsidRPr="00C22CF4">
          <w:rPr>
            <w:b/>
            <w:i/>
            <w:noProof/>
            <w:sz w:val="28"/>
          </w:rPr>
          <w:t>2</w:t>
        </w:r>
        <w:r w:rsidR="00514C8A">
          <w:rPr>
            <w:b/>
            <w:i/>
            <w:noProof/>
            <w:sz w:val="28"/>
          </w:rPr>
          <w:t>300774</w:t>
        </w:r>
        <w:r w:rsidRPr="00C22CF4">
          <w:rPr>
            <w:b/>
            <w:i/>
            <w:noProof/>
            <w:sz w:val="28"/>
          </w:rPr>
          <w:t xml:space="preserve"> </w:t>
        </w:r>
      </w:fldSimple>
    </w:p>
    <w:p w14:paraId="721D2A2C" w14:textId="69D22621" w:rsidR="00400031" w:rsidRDefault="00400031" w:rsidP="00400031">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827CD1">
        <w:rPr>
          <w:rFonts w:cs="Arial"/>
          <w:b/>
          <w:bCs/>
          <w:color w:val="0000FF"/>
        </w:rPr>
        <w:t>30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7F100" w14:textId="77777777" w:rsidTr="00547111">
        <w:tc>
          <w:tcPr>
            <w:tcW w:w="9641" w:type="dxa"/>
            <w:gridSpan w:val="9"/>
            <w:tcBorders>
              <w:top w:val="single" w:sz="4" w:space="0" w:color="auto"/>
              <w:left w:val="single" w:sz="4" w:space="0" w:color="auto"/>
              <w:right w:val="single" w:sz="4" w:space="0" w:color="auto"/>
            </w:tcBorders>
          </w:tcPr>
          <w:bookmarkEnd w:id="0"/>
          <w:p w14:paraId="67A382A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DB02F84" w14:textId="77777777" w:rsidTr="00547111">
        <w:tc>
          <w:tcPr>
            <w:tcW w:w="9641" w:type="dxa"/>
            <w:gridSpan w:val="9"/>
            <w:tcBorders>
              <w:left w:val="single" w:sz="4" w:space="0" w:color="auto"/>
              <w:right w:val="single" w:sz="4" w:space="0" w:color="auto"/>
            </w:tcBorders>
          </w:tcPr>
          <w:p w14:paraId="2545468C" w14:textId="77777777" w:rsidR="001E41F3" w:rsidRDefault="001E41F3">
            <w:pPr>
              <w:pStyle w:val="CRCoverPage"/>
              <w:spacing w:after="0"/>
              <w:jc w:val="center"/>
              <w:rPr>
                <w:noProof/>
              </w:rPr>
            </w:pPr>
            <w:r>
              <w:rPr>
                <w:b/>
                <w:noProof/>
                <w:sz w:val="32"/>
              </w:rPr>
              <w:t>CHANGE REQUEST</w:t>
            </w:r>
          </w:p>
        </w:tc>
      </w:tr>
      <w:tr w:rsidR="001E41F3" w14:paraId="129A2E8F" w14:textId="77777777" w:rsidTr="00547111">
        <w:tc>
          <w:tcPr>
            <w:tcW w:w="9641" w:type="dxa"/>
            <w:gridSpan w:val="9"/>
            <w:tcBorders>
              <w:left w:val="single" w:sz="4" w:space="0" w:color="auto"/>
              <w:right w:val="single" w:sz="4" w:space="0" w:color="auto"/>
            </w:tcBorders>
          </w:tcPr>
          <w:p w14:paraId="1B1BBFCF" w14:textId="77777777" w:rsidR="001E41F3" w:rsidRDefault="001E41F3">
            <w:pPr>
              <w:pStyle w:val="CRCoverPage"/>
              <w:spacing w:after="0"/>
              <w:rPr>
                <w:noProof/>
                <w:sz w:val="8"/>
                <w:szCs w:val="8"/>
              </w:rPr>
            </w:pPr>
          </w:p>
        </w:tc>
      </w:tr>
      <w:tr w:rsidR="001E41F3" w14:paraId="76617957" w14:textId="77777777" w:rsidTr="00547111">
        <w:tc>
          <w:tcPr>
            <w:tcW w:w="142" w:type="dxa"/>
            <w:tcBorders>
              <w:left w:val="single" w:sz="4" w:space="0" w:color="auto"/>
            </w:tcBorders>
          </w:tcPr>
          <w:p w14:paraId="3FF8ECEE" w14:textId="77777777" w:rsidR="001E41F3" w:rsidRDefault="001E41F3">
            <w:pPr>
              <w:pStyle w:val="CRCoverPage"/>
              <w:spacing w:after="0"/>
              <w:jc w:val="right"/>
              <w:rPr>
                <w:noProof/>
              </w:rPr>
            </w:pPr>
          </w:p>
        </w:tc>
        <w:tc>
          <w:tcPr>
            <w:tcW w:w="1559" w:type="dxa"/>
            <w:shd w:val="pct30" w:color="FFFF00" w:fill="auto"/>
          </w:tcPr>
          <w:p w14:paraId="4BA63D27" w14:textId="77777777" w:rsidR="001E41F3" w:rsidRPr="00410371" w:rsidRDefault="00514818" w:rsidP="007C687E">
            <w:pPr>
              <w:pStyle w:val="CRCoverPage"/>
              <w:spacing w:after="0"/>
              <w:jc w:val="right"/>
              <w:rPr>
                <w:b/>
                <w:noProof/>
                <w:sz w:val="28"/>
              </w:rPr>
            </w:pPr>
            <w:r>
              <w:rPr>
                <w:b/>
                <w:noProof/>
                <w:sz w:val="28"/>
              </w:rPr>
              <w:t>23.</w:t>
            </w:r>
            <w:r w:rsidR="007C687E">
              <w:rPr>
                <w:b/>
                <w:noProof/>
                <w:sz w:val="28"/>
              </w:rPr>
              <w:t>50</w:t>
            </w:r>
            <w:r w:rsidR="001B57C5">
              <w:rPr>
                <w:b/>
                <w:noProof/>
                <w:sz w:val="28"/>
              </w:rPr>
              <w:t>3</w:t>
            </w:r>
          </w:p>
        </w:tc>
        <w:tc>
          <w:tcPr>
            <w:tcW w:w="709" w:type="dxa"/>
          </w:tcPr>
          <w:p w14:paraId="4384E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B82EC" w14:textId="37871627" w:rsidR="001E41F3" w:rsidRPr="00410371" w:rsidRDefault="00B73111" w:rsidP="008505A1">
            <w:pPr>
              <w:pStyle w:val="CRCoverPage"/>
              <w:spacing w:after="0"/>
              <w:jc w:val="center"/>
              <w:rPr>
                <w:noProof/>
              </w:rPr>
            </w:pPr>
            <w:r w:rsidRPr="0079408D">
              <w:rPr>
                <w:b/>
                <w:noProof/>
                <w:sz w:val="28"/>
              </w:rPr>
              <w:t>0855</w:t>
            </w:r>
            <w:bookmarkStart w:id="1" w:name="_GoBack"/>
            <w:bookmarkEnd w:id="1"/>
          </w:p>
        </w:tc>
        <w:tc>
          <w:tcPr>
            <w:tcW w:w="709" w:type="dxa"/>
          </w:tcPr>
          <w:p w14:paraId="439A7C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AA7311" w14:textId="50FFE176" w:rsidR="001E41F3" w:rsidRPr="00410371" w:rsidRDefault="001E41F3" w:rsidP="006D18D3">
            <w:pPr>
              <w:pStyle w:val="CRCoverPage"/>
              <w:spacing w:after="0"/>
              <w:jc w:val="center"/>
              <w:rPr>
                <w:b/>
                <w:noProof/>
              </w:rPr>
            </w:pPr>
          </w:p>
        </w:tc>
        <w:tc>
          <w:tcPr>
            <w:tcW w:w="2410" w:type="dxa"/>
          </w:tcPr>
          <w:p w14:paraId="5E0D0E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75947" w14:textId="4255147B" w:rsidR="001E41F3" w:rsidRPr="00410371" w:rsidRDefault="006D18D3" w:rsidP="00350E87">
            <w:pPr>
              <w:pStyle w:val="CRCoverPage"/>
              <w:spacing w:after="0"/>
              <w:jc w:val="center"/>
              <w:rPr>
                <w:noProof/>
                <w:sz w:val="28"/>
              </w:rPr>
            </w:pPr>
            <w:r w:rsidRPr="00E93B8F">
              <w:rPr>
                <w:b/>
                <w:noProof/>
                <w:sz w:val="28"/>
              </w:rPr>
              <w:t>1</w:t>
            </w:r>
            <w:r w:rsidR="00E93B8F" w:rsidRPr="00E93B8F">
              <w:rPr>
                <w:b/>
                <w:noProof/>
                <w:sz w:val="28"/>
              </w:rPr>
              <w:t>8</w:t>
            </w:r>
            <w:r w:rsidRPr="00E93B8F">
              <w:rPr>
                <w:b/>
                <w:noProof/>
                <w:sz w:val="28"/>
              </w:rPr>
              <w:t>.</w:t>
            </w:r>
            <w:r w:rsidR="00E93B8F" w:rsidRPr="00E93B8F">
              <w:rPr>
                <w:b/>
                <w:noProof/>
                <w:sz w:val="28"/>
              </w:rPr>
              <w:t>0</w:t>
            </w:r>
            <w:r w:rsidRPr="00E93B8F">
              <w:rPr>
                <w:b/>
                <w:noProof/>
                <w:sz w:val="28"/>
              </w:rPr>
              <w:t>.</w:t>
            </w:r>
            <w:r w:rsidR="00350E87" w:rsidRPr="00E93B8F">
              <w:rPr>
                <w:b/>
                <w:noProof/>
                <w:sz w:val="28"/>
              </w:rPr>
              <w:t>0</w:t>
            </w:r>
          </w:p>
        </w:tc>
        <w:tc>
          <w:tcPr>
            <w:tcW w:w="143" w:type="dxa"/>
            <w:tcBorders>
              <w:right w:val="single" w:sz="4" w:space="0" w:color="auto"/>
            </w:tcBorders>
          </w:tcPr>
          <w:p w14:paraId="0758D7F5" w14:textId="77777777" w:rsidR="001E41F3" w:rsidRDefault="001E41F3">
            <w:pPr>
              <w:pStyle w:val="CRCoverPage"/>
              <w:spacing w:after="0"/>
              <w:rPr>
                <w:noProof/>
              </w:rPr>
            </w:pPr>
          </w:p>
        </w:tc>
      </w:tr>
      <w:tr w:rsidR="001E41F3" w14:paraId="7D282728" w14:textId="77777777" w:rsidTr="00547111">
        <w:tc>
          <w:tcPr>
            <w:tcW w:w="9641" w:type="dxa"/>
            <w:gridSpan w:val="9"/>
            <w:tcBorders>
              <w:left w:val="single" w:sz="4" w:space="0" w:color="auto"/>
              <w:right w:val="single" w:sz="4" w:space="0" w:color="auto"/>
            </w:tcBorders>
          </w:tcPr>
          <w:p w14:paraId="1478E64F" w14:textId="77777777" w:rsidR="001E41F3" w:rsidRDefault="001E41F3">
            <w:pPr>
              <w:pStyle w:val="CRCoverPage"/>
              <w:spacing w:after="0"/>
              <w:rPr>
                <w:noProof/>
              </w:rPr>
            </w:pPr>
          </w:p>
        </w:tc>
      </w:tr>
      <w:tr w:rsidR="001E41F3" w14:paraId="45BE7B7D" w14:textId="77777777" w:rsidTr="00547111">
        <w:tc>
          <w:tcPr>
            <w:tcW w:w="9641" w:type="dxa"/>
            <w:gridSpan w:val="9"/>
            <w:tcBorders>
              <w:top w:val="single" w:sz="4" w:space="0" w:color="auto"/>
            </w:tcBorders>
          </w:tcPr>
          <w:p w14:paraId="08732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E1F3C04" w14:textId="77777777" w:rsidTr="00547111">
        <w:tc>
          <w:tcPr>
            <w:tcW w:w="9641" w:type="dxa"/>
            <w:gridSpan w:val="9"/>
          </w:tcPr>
          <w:p w14:paraId="379444C6" w14:textId="77777777" w:rsidR="001E41F3" w:rsidRDefault="001E41F3">
            <w:pPr>
              <w:pStyle w:val="CRCoverPage"/>
              <w:spacing w:after="0"/>
              <w:rPr>
                <w:noProof/>
                <w:sz w:val="8"/>
                <w:szCs w:val="8"/>
              </w:rPr>
            </w:pPr>
          </w:p>
        </w:tc>
      </w:tr>
    </w:tbl>
    <w:p w14:paraId="1F4E48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B1437F" w14:textId="77777777" w:rsidTr="00A7671C">
        <w:tc>
          <w:tcPr>
            <w:tcW w:w="2835" w:type="dxa"/>
          </w:tcPr>
          <w:p w14:paraId="193AC2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3BA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9F8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92F3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A20FE" w14:textId="77777777" w:rsidR="00F25D98" w:rsidRDefault="00F25D98" w:rsidP="001E41F3">
            <w:pPr>
              <w:pStyle w:val="CRCoverPage"/>
              <w:spacing w:after="0"/>
              <w:jc w:val="center"/>
              <w:rPr>
                <w:b/>
                <w:caps/>
                <w:noProof/>
              </w:rPr>
            </w:pPr>
          </w:p>
        </w:tc>
        <w:tc>
          <w:tcPr>
            <w:tcW w:w="2126" w:type="dxa"/>
          </w:tcPr>
          <w:p w14:paraId="0EF063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8F75" w14:textId="77777777" w:rsidR="00F25D98" w:rsidRDefault="00F25D98" w:rsidP="001E41F3">
            <w:pPr>
              <w:pStyle w:val="CRCoverPage"/>
              <w:spacing w:after="0"/>
              <w:jc w:val="center"/>
              <w:rPr>
                <w:b/>
                <w:caps/>
                <w:noProof/>
              </w:rPr>
            </w:pPr>
          </w:p>
        </w:tc>
        <w:tc>
          <w:tcPr>
            <w:tcW w:w="1418" w:type="dxa"/>
            <w:tcBorders>
              <w:left w:val="nil"/>
            </w:tcBorders>
          </w:tcPr>
          <w:p w14:paraId="44444F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AACBB" w14:textId="77777777" w:rsidR="00F25D98" w:rsidRDefault="00AF1A6F" w:rsidP="001E41F3">
            <w:pPr>
              <w:pStyle w:val="CRCoverPage"/>
              <w:spacing w:after="0"/>
              <w:jc w:val="center"/>
              <w:rPr>
                <w:b/>
                <w:bCs/>
                <w:caps/>
                <w:noProof/>
              </w:rPr>
            </w:pPr>
            <w:r w:rsidRPr="007855CC">
              <w:rPr>
                <w:b/>
                <w:bCs/>
                <w:caps/>
                <w:noProof/>
              </w:rPr>
              <w:t>X</w:t>
            </w:r>
          </w:p>
        </w:tc>
      </w:tr>
    </w:tbl>
    <w:p w14:paraId="0477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F334C6" w14:textId="77777777" w:rsidTr="00547111">
        <w:tc>
          <w:tcPr>
            <w:tcW w:w="9640" w:type="dxa"/>
            <w:gridSpan w:val="11"/>
          </w:tcPr>
          <w:p w14:paraId="6C72C4C2" w14:textId="77777777" w:rsidR="001E41F3" w:rsidRDefault="001E41F3">
            <w:pPr>
              <w:pStyle w:val="CRCoverPage"/>
              <w:spacing w:after="0"/>
              <w:rPr>
                <w:noProof/>
                <w:sz w:val="8"/>
                <w:szCs w:val="8"/>
              </w:rPr>
            </w:pPr>
          </w:p>
        </w:tc>
      </w:tr>
      <w:tr w:rsidR="001E41F3" w14:paraId="6C50AC89" w14:textId="77777777" w:rsidTr="00547111">
        <w:tc>
          <w:tcPr>
            <w:tcW w:w="1843" w:type="dxa"/>
            <w:tcBorders>
              <w:top w:val="single" w:sz="4" w:space="0" w:color="auto"/>
              <w:left w:val="single" w:sz="4" w:space="0" w:color="auto"/>
            </w:tcBorders>
          </w:tcPr>
          <w:p w14:paraId="523C51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A59F" w14:textId="1CC5EAEF" w:rsidR="001E41F3" w:rsidRDefault="004F19D2" w:rsidP="00CF18AC">
            <w:pPr>
              <w:pStyle w:val="CRCoverPage"/>
              <w:spacing w:after="0"/>
              <w:ind w:left="100"/>
              <w:rPr>
                <w:noProof/>
              </w:rPr>
            </w:pPr>
            <w:r w:rsidRPr="004F19D2">
              <w:t>Update to remove ENs</w:t>
            </w:r>
            <w:r w:rsidR="00DC0F1F">
              <w:t xml:space="preserve"> </w:t>
            </w:r>
            <w:r w:rsidR="00DC0F1F" w:rsidRPr="00DC0F1F">
              <w:t>related to PDTQ policy</w:t>
            </w:r>
          </w:p>
        </w:tc>
      </w:tr>
      <w:tr w:rsidR="001E41F3" w14:paraId="34523429" w14:textId="77777777" w:rsidTr="00547111">
        <w:tc>
          <w:tcPr>
            <w:tcW w:w="1843" w:type="dxa"/>
            <w:tcBorders>
              <w:left w:val="single" w:sz="4" w:space="0" w:color="auto"/>
            </w:tcBorders>
          </w:tcPr>
          <w:p w14:paraId="6DF7F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4A9565" w14:textId="77777777" w:rsidR="001E41F3" w:rsidRDefault="001E41F3">
            <w:pPr>
              <w:pStyle w:val="CRCoverPage"/>
              <w:spacing w:after="0"/>
              <w:rPr>
                <w:noProof/>
                <w:sz w:val="8"/>
                <w:szCs w:val="8"/>
              </w:rPr>
            </w:pPr>
          </w:p>
        </w:tc>
      </w:tr>
      <w:tr w:rsidR="001E41F3" w14:paraId="1DF8AC7F" w14:textId="77777777" w:rsidTr="00547111">
        <w:tc>
          <w:tcPr>
            <w:tcW w:w="1843" w:type="dxa"/>
            <w:tcBorders>
              <w:left w:val="single" w:sz="4" w:space="0" w:color="auto"/>
            </w:tcBorders>
          </w:tcPr>
          <w:p w14:paraId="50A7D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A40FA2" w14:textId="77777777" w:rsidR="001E41F3" w:rsidRDefault="00CB0D9F">
            <w:pPr>
              <w:pStyle w:val="CRCoverPage"/>
              <w:spacing w:after="0"/>
              <w:ind w:left="100"/>
              <w:rPr>
                <w:noProof/>
              </w:rPr>
            </w:pPr>
            <w:r w:rsidRPr="00CB0D9F">
              <w:rPr>
                <w:noProof/>
              </w:rPr>
              <w:t>Huawei, HiSilicon</w:t>
            </w:r>
          </w:p>
        </w:tc>
      </w:tr>
      <w:tr w:rsidR="001E41F3" w14:paraId="69F9192C" w14:textId="77777777" w:rsidTr="00547111">
        <w:tc>
          <w:tcPr>
            <w:tcW w:w="1843" w:type="dxa"/>
            <w:tcBorders>
              <w:left w:val="single" w:sz="4" w:space="0" w:color="auto"/>
            </w:tcBorders>
          </w:tcPr>
          <w:p w14:paraId="67FE34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419A9" w14:textId="77777777" w:rsidR="001E41F3" w:rsidRDefault="00CB0D9F" w:rsidP="00547111">
            <w:pPr>
              <w:pStyle w:val="CRCoverPage"/>
              <w:spacing w:after="0"/>
              <w:ind w:left="100"/>
              <w:rPr>
                <w:noProof/>
              </w:rPr>
            </w:pPr>
            <w:r>
              <w:rPr>
                <w:noProof/>
              </w:rPr>
              <w:t>SA2</w:t>
            </w:r>
          </w:p>
        </w:tc>
      </w:tr>
      <w:tr w:rsidR="001E41F3" w14:paraId="7BE2B7A7" w14:textId="77777777" w:rsidTr="00547111">
        <w:tc>
          <w:tcPr>
            <w:tcW w:w="1843" w:type="dxa"/>
            <w:tcBorders>
              <w:left w:val="single" w:sz="4" w:space="0" w:color="auto"/>
            </w:tcBorders>
          </w:tcPr>
          <w:p w14:paraId="14479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792DE7" w14:textId="77777777" w:rsidR="001E41F3" w:rsidRDefault="001E41F3">
            <w:pPr>
              <w:pStyle w:val="CRCoverPage"/>
              <w:spacing w:after="0"/>
              <w:rPr>
                <w:noProof/>
                <w:sz w:val="8"/>
                <w:szCs w:val="8"/>
              </w:rPr>
            </w:pPr>
          </w:p>
        </w:tc>
      </w:tr>
      <w:tr w:rsidR="001E41F3" w14:paraId="11DA6ED2" w14:textId="77777777" w:rsidTr="00547111">
        <w:tc>
          <w:tcPr>
            <w:tcW w:w="1843" w:type="dxa"/>
            <w:tcBorders>
              <w:left w:val="single" w:sz="4" w:space="0" w:color="auto"/>
            </w:tcBorders>
          </w:tcPr>
          <w:p w14:paraId="43AC7F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31DE6" w14:textId="171F9A15" w:rsidR="001E41F3" w:rsidRDefault="002A3F95">
            <w:pPr>
              <w:pStyle w:val="CRCoverPage"/>
              <w:spacing w:after="0"/>
              <w:ind w:left="100"/>
              <w:rPr>
                <w:noProof/>
              </w:rPr>
            </w:pPr>
            <w:r>
              <w:rPr>
                <w:noProof/>
              </w:rPr>
              <w:t>AIML</w:t>
            </w:r>
          </w:p>
        </w:tc>
        <w:tc>
          <w:tcPr>
            <w:tcW w:w="567" w:type="dxa"/>
            <w:tcBorders>
              <w:left w:val="nil"/>
            </w:tcBorders>
          </w:tcPr>
          <w:p w14:paraId="4BBECB55" w14:textId="77777777" w:rsidR="001E41F3" w:rsidRDefault="001E41F3">
            <w:pPr>
              <w:pStyle w:val="CRCoverPage"/>
              <w:spacing w:after="0"/>
              <w:ind w:right="100"/>
              <w:rPr>
                <w:noProof/>
              </w:rPr>
            </w:pPr>
          </w:p>
        </w:tc>
        <w:tc>
          <w:tcPr>
            <w:tcW w:w="1417" w:type="dxa"/>
            <w:gridSpan w:val="3"/>
            <w:tcBorders>
              <w:left w:val="nil"/>
            </w:tcBorders>
          </w:tcPr>
          <w:p w14:paraId="718B60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C7328" w14:textId="0471EE43" w:rsidR="001E41F3" w:rsidRDefault="004C5063" w:rsidP="00E3137E">
            <w:pPr>
              <w:pStyle w:val="CRCoverPage"/>
              <w:spacing w:after="0"/>
              <w:ind w:left="100"/>
              <w:rPr>
                <w:noProof/>
              </w:rPr>
            </w:pPr>
            <w:r w:rsidRPr="00F63FE5">
              <w:rPr>
                <w:noProof/>
              </w:rPr>
              <w:t>2023-01-09</w:t>
            </w:r>
          </w:p>
        </w:tc>
      </w:tr>
      <w:tr w:rsidR="001E41F3" w14:paraId="7F81444D" w14:textId="77777777" w:rsidTr="00547111">
        <w:tc>
          <w:tcPr>
            <w:tcW w:w="1843" w:type="dxa"/>
            <w:tcBorders>
              <w:left w:val="single" w:sz="4" w:space="0" w:color="auto"/>
            </w:tcBorders>
          </w:tcPr>
          <w:p w14:paraId="03DA24FE" w14:textId="77777777" w:rsidR="001E41F3" w:rsidRDefault="001E41F3">
            <w:pPr>
              <w:pStyle w:val="CRCoverPage"/>
              <w:spacing w:after="0"/>
              <w:rPr>
                <w:b/>
                <w:i/>
                <w:noProof/>
                <w:sz w:val="8"/>
                <w:szCs w:val="8"/>
              </w:rPr>
            </w:pPr>
          </w:p>
        </w:tc>
        <w:tc>
          <w:tcPr>
            <w:tcW w:w="1986" w:type="dxa"/>
            <w:gridSpan w:val="4"/>
          </w:tcPr>
          <w:p w14:paraId="62C9C850" w14:textId="77777777" w:rsidR="001E41F3" w:rsidRDefault="001E41F3">
            <w:pPr>
              <w:pStyle w:val="CRCoverPage"/>
              <w:spacing w:after="0"/>
              <w:rPr>
                <w:noProof/>
                <w:sz w:val="8"/>
                <w:szCs w:val="8"/>
              </w:rPr>
            </w:pPr>
          </w:p>
        </w:tc>
        <w:tc>
          <w:tcPr>
            <w:tcW w:w="2267" w:type="dxa"/>
            <w:gridSpan w:val="2"/>
          </w:tcPr>
          <w:p w14:paraId="72168D0F" w14:textId="77777777" w:rsidR="001E41F3" w:rsidRDefault="001E41F3">
            <w:pPr>
              <w:pStyle w:val="CRCoverPage"/>
              <w:spacing w:after="0"/>
              <w:rPr>
                <w:noProof/>
                <w:sz w:val="8"/>
                <w:szCs w:val="8"/>
              </w:rPr>
            </w:pPr>
          </w:p>
        </w:tc>
        <w:tc>
          <w:tcPr>
            <w:tcW w:w="1417" w:type="dxa"/>
            <w:gridSpan w:val="3"/>
          </w:tcPr>
          <w:p w14:paraId="662E7D25" w14:textId="77777777" w:rsidR="001E41F3" w:rsidRDefault="001E41F3">
            <w:pPr>
              <w:pStyle w:val="CRCoverPage"/>
              <w:spacing w:after="0"/>
              <w:rPr>
                <w:noProof/>
                <w:sz w:val="8"/>
                <w:szCs w:val="8"/>
              </w:rPr>
            </w:pPr>
          </w:p>
        </w:tc>
        <w:tc>
          <w:tcPr>
            <w:tcW w:w="2127" w:type="dxa"/>
            <w:tcBorders>
              <w:right w:val="single" w:sz="4" w:space="0" w:color="auto"/>
            </w:tcBorders>
          </w:tcPr>
          <w:p w14:paraId="2083E8A8" w14:textId="77777777" w:rsidR="001E41F3" w:rsidRDefault="001E41F3">
            <w:pPr>
              <w:pStyle w:val="CRCoverPage"/>
              <w:spacing w:after="0"/>
              <w:rPr>
                <w:noProof/>
                <w:sz w:val="8"/>
                <w:szCs w:val="8"/>
              </w:rPr>
            </w:pPr>
          </w:p>
        </w:tc>
      </w:tr>
      <w:tr w:rsidR="001E41F3" w14:paraId="1999CD7D" w14:textId="77777777" w:rsidTr="00547111">
        <w:trPr>
          <w:cantSplit/>
        </w:trPr>
        <w:tc>
          <w:tcPr>
            <w:tcW w:w="1843" w:type="dxa"/>
            <w:tcBorders>
              <w:left w:val="single" w:sz="4" w:space="0" w:color="auto"/>
            </w:tcBorders>
          </w:tcPr>
          <w:p w14:paraId="1D2644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ECA74" w14:textId="77777777"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14:paraId="7E19B13C" w14:textId="77777777" w:rsidR="001E41F3" w:rsidRDefault="001E41F3">
            <w:pPr>
              <w:pStyle w:val="CRCoverPage"/>
              <w:spacing w:after="0"/>
              <w:rPr>
                <w:noProof/>
              </w:rPr>
            </w:pPr>
          </w:p>
        </w:tc>
        <w:tc>
          <w:tcPr>
            <w:tcW w:w="1417" w:type="dxa"/>
            <w:gridSpan w:val="3"/>
            <w:tcBorders>
              <w:left w:val="nil"/>
            </w:tcBorders>
          </w:tcPr>
          <w:p w14:paraId="3AB136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933ED" w14:textId="77777777" w:rsidR="001E41F3" w:rsidRDefault="009B162C">
            <w:pPr>
              <w:pStyle w:val="CRCoverPage"/>
              <w:spacing w:after="0"/>
              <w:ind w:left="100"/>
              <w:rPr>
                <w:noProof/>
              </w:rPr>
            </w:pPr>
            <w:r w:rsidRPr="00E3137E">
              <w:rPr>
                <w:noProof/>
              </w:rPr>
              <w:t>Rel-1</w:t>
            </w:r>
            <w:r w:rsidR="007D368E">
              <w:rPr>
                <w:noProof/>
              </w:rPr>
              <w:t>8</w:t>
            </w:r>
          </w:p>
        </w:tc>
      </w:tr>
      <w:tr w:rsidR="001E41F3" w14:paraId="1B0D59A1" w14:textId="77777777" w:rsidTr="00547111">
        <w:tc>
          <w:tcPr>
            <w:tcW w:w="1843" w:type="dxa"/>
            <w:tcBorders>
              <w:left w:val="single" w:sz="4" w:space="0" w:color="auto"/>
              <w:bottom w:val="single" w:sz="4" w:space="0" w:color="auto"/>
            </w:tcBorders>
          </w:tcPr>
          <w:p w14:paraId="3C6CE557" w14:textId="77777777" w:rsidR="001E41F3" w:rsidRDefault="001E41F3">
            <w:pPr>
              <w:pStyle w:val="CRCoverPage"/>
              <w:spacing w:after="0"/>
              <w:rPr>
                <w:b/>
                <w:i/>
                <w:noProof/>
              </w:rPr>
            </w:pPr>
          </w:p>
        </w:tc>
        <w:tc>
          <w:tcPr>
            <w:tcW w:w="4677" w:type="dxa"/>
            <w:gridSpan w:val="8"/>
            <w:tcBorders>
              <w:bottom w:val="single" w:sz="4" w:space="0" w:color="auto"/>
            </w:tcBorders>
          </w:tcPr>
          <w:p w14:paraId="38A705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C24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6D74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B852F0" w14:textId="77777777" w:rsidTr="00547111">
        <w:tc>
          <w:tcPr>
            <w:tcW w:w="1843" w:type="dxa"/>
          </w:tcPr>
          <w:p w14:paraId="6A343327" w14:textId="77777777" w:rsidR="001E41F3" w:rsidRDefault="001E41F3">
            <w:pPr>
              <w:pStyle w:val="CRCoverPage"/>
              <w:spacing w:after="0"/>
              <w:rPr>
                <w:b/>
                <w:i/>
                <w:noProof/>
                <w:sz w:val="8"/>
                <w:szCs w:val="8"/>
              </w:rPr>
            </w:pPr>
          </w:p>
        </w:tc>
        <w:tc>
          <w:tcPr>
            <w:tcW w:w="7797" w:type="dxa"/>
            <w:gridSpan w:val="10"/>
          </w:tcPr>
          <w:p w14:paraId="6F9B4BD0" w14:textId="77777777" w:rsidR="001E41F3" w:rsidRDefault="001E41F3">
            <w:pPr>
              <w:pStyle w:val="CRCoverPage"/>
              <w:spacing w:after="0"/>
              <w:rPr>
                <w:noProof/>
                <w:sz w:val="8"/>
                <w:szCs w:val="8"/>
              </w:rPr>
            </w:pPr>
          </w:p>
        </w:tc>
      </w:tr>
      <w:tr w:rsidR="001E41F3" w14:paraId="65C88D33" w14:textId="77777777" w:rsidTr="00547111">
        <w:tc>
          <w:tcPr>
            <w:tcW w:w="2694" w:type="dxa"/>
            <w:gridSpan w:val="2"/>
            <w:tcBorders>
              <w:top w:val="single" w:sz="4" w:space="0" w:color="auto"/>
              <w:left w:val="single" w:sz="4" w:space="0" w:color="auto"/>
            </w:tcBorders>
          </w:tcPr>
          <w:p w14:paraId="41529C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A6B68" w14:textId="6C03C97F" w:rsidR="001E41F3" w:rsidRDefault="008F57B3" w:rsidP="003231F9">
            <w:pPr>
              <w:pStyle w:val="CRCoverPage"/>
              <w:spacing w:after="0"/>
              <w:ind w:left="100"/>
              <w:rPr>
                <w:noProof/>
                <w:lang w:eastAsia="zh-CN"/>
              </w:rPr>
            </w:pPr>
            <w:r>
              <w:rPr>
                <w:rFonts w:hint="eastAsia"/>
                <w:noProof/>
                <w:lang w:eastAsia="zh-CN"/>
              </w:rPr>
              <w:t>T</w:t>
            </w:r>
            <w:r>
              <w:rPr>
                <w:noProof/>
                <w:lang w:eastAsia="zh-CN"/>
              </w:rPr>
              <w:t xml:space="preserve">his </w:t>
            </w:r>
            <w:r w:rsidR="005F7794">
              <w:rPr>
                <w:noProof/>
                <w:lang w:eastAsia="zh-CN"/>
              </w:rPr>
              <w:t>CR</w:t>
            </w:r>
            <w:r w:rsidR="00B23003">
              <w:rPr>
                <w:noProof/>
                <w:lang w:eastAsia="zh-CN"/>
              </w:rPr>
              <w:t xml:space="preserve"> </w:t>
            </w:r>
            <w:r w:rsidR="00011240">
              <w:rPr>
                <w:noProof/>
                <w:lang w:eastAsia="zh-CN"/>
              </w:rPr>
              <w:t xml:space="preserve">proposes </w:t>
            </w:r>
            <w:r w:rsidR="00E55641">
              <w:rPr>
                <w:noProof/>
                <w:lang w:eastAsia="zh-CN"/>
              </w:rPr>
              <w:t xml:space="preserve">to </w:t>
            </w:r>
            <w:r w:rsidR="00684E61">
              <w:rPr>
                <w:noProof/>
                <w:lang w:eastAsia="zh-CN"/>
              </w:rPr>
              <w:t xml:space="preserve">update </w:t>
            </w:r>
            <w:r w:rsidR="007316BF">
              <w:rPr>
                <w:noProof/>
                <w:lang w:eastAsia="zh-CN"/>
              </w:rPr>
              <w:t xml:space="preserve">to </w:t>
            </w:r>
            <w:r w:rsidR="00CA475F">
              <w:rPr>
                <w:noProof/>
                <w:lang w:eastAsia="zh-CN"/>
              </w:rPr>
              <w:t xml:space="preserve">remove </w:t>
            </w:r>
            <w:r w:rsidR="00D30227">
              <w:rPr>
                <w:noProof/>
                <w:lang w:eastAsia="zh-CN"/>
              </w:rPr>
              <w:t xml:space="preserve">part of </w:t>
            </w:r>
            <w:r w:rsidR="00B02BF4">
              <w:rPr>
                <w:noProof/>
                <w:lang w:eastAsia="zh-CN"/>
              </w:rPr>
              <w:t>E</w:t>
            </w:r>
            <w:r w:rsidR="001E3B7A">
              <w:rPr>
                <w:noProof/>
                <w:lang w:eastAsia="zh-CN"/>
              </w:rPr>
              <w:t>N</w:t>
            </w:r>
            <w:r w:rsidR="00B02BF4">
              <w:rPr>
                <w:noProof/>
                <w:lang w:eastAsia="zh-CN"/>
              </w:rPr>
              <w:t>s</w:t>
            </w:r>
            <w:r w:rsidR="009B3FD5">
              <w:rPr>
                <w:noProof/>
                <w:lang w:eastAsia="zh-CN"/>
              </w:rPr>
              <w:t xml:space="preserve"> </w:t>
            </w:r>
            <w:r w:rsidR="008016F2" w:rsidRPr="008016F2">
              <w:rPr>
                <w:noProof/>
                <w:lang w:eastAsia="zh-CN"/>
              </w:rPr>
              <w:t xml:space="preserve">related to PDTQ </w:t>
            </w:r>
            <w:r w:rsidR="0081268C">
              <w:rPr>
                <w:noProof/>
                <w:lang w:eastAsia="zh-CN"/>
              </w:rPr>
              <w:t>policy</w:t>
            </w:r>
            <w:r w:rsidR="008016F2" w:rsidRPr="008016F2">
              <w:rPr>
                <w:noProof/>
                <w:lang w:eastAsia="zh-CN"/>
              </w:rPr>
              <w:t xml:space="preserve"> in TS</w:t>
            </w:r>
            <w:r w:rsidR="00656CC0">
              <w:rPr>
                <w:noProof/>
                <w:lang w:eastAsia="zh-CN"/>
              </w:rPr>
              <w:t xml:space="preserve"> </w:t>
            </w:r>
            <w:r w:rsidR="008016F2" w:rsidRPr="008016F2">
              <w:rPr>
                <w:noProof/>
                <w:lang w:eastAsia="zh-CN"/>
              </w:rPr>
              <w:t>23.503</w:t>
            </w:r>
            <w:r w:rsidR="00656CC0">
              <w:rPr>
                <w:noProof/>
                <w:lang w:eastAsia="zh-CN"/>
              </w:rPr>
              <w:t xml:space="preserve"> </w:t>
            </w:r>
            <w:r w:rsidR="00000587">
              <w:rPr>
                <w:noProof/>
                <w:lang w:eastAsia="zh-CN"/>
              </w:rPr>
              <w:t>according to</w:t>
            </w:r>
            <w:r w:rsidR="00D54295">
              <w:rPr>
                <w:noProof/>
                <w:lang w:eastAsia="zh-CN"/>
              </w:rPr>
              <w:t xml:space="preserve"> </w:t>
            </w:r>
            <w:r w:rsidR="00FC598B">
              <w:rPr>
                <w:noProof/>
                <w:lang w:eastAsia="zh-CN"/>
              </w:rPr>
              <w:t xml:space="preserve">the </w:t>
            </w:r>
            <w:r w:rsidR="00600603">
              <w:rPr>
                <w:noProof/>
                <w:lang w:eastAsia="zh-CN"/>
              </w:rPr>
              <w:t xml:space="preserve">conclusion </w:t>
            </w:r>
            <w:r w:rsidR="000F6D85">
              <w:rPr>
                <w:noProof/>
                <w:lang w:eastAsia="zh-CN"/>
              </w:rPr>
              <w:t xml:space="preserve">in </w:t>
            </w:r>
            <w:r w:rsidR="00FE27E5">
              <w:rPr>
                <w:noProof/>
                <w:lang w:eastAsia="zh-CN"/>
              </w:rPr>
              <w:t>c</w:t>
            </w:r>
            <w:r w:rsidR="007E72F5">
              <w:rPr>
                <w:noProof/>
                <w:lang w:eastAsia="zh-CN"/>
              </w:rPr>
              <w:t xml:space="preserve">lause </w:t>
            </w:r>
            <w:r w:rsidR="0036202F">
              <w:rPr>
                <w:noProof/>
                <w:lang w:eastAsia="zh-CN"/>
              </w:rPr>
              <w:t xml:space="preserve">8.5 </w:t>
            </w:r>
            <w:r w:rsidR="005E1C82">
              <w:rPr>
                <w:noProof/>
                <w:lang w:eastAsia="zh-CN"/>
              </w:rPr>
              <w:t xml:space="preserve">of </w:t>
            </w:r>
            <w:r w:rsidR="00881BD7">
              <w:rPr>
                <w:noProof/>
                <w:lang w:eastAsia="zh-CN"/>
              </w:rPr>
              <w:t xml:space="preserve">TR </w:t>
            </w:r>
            <w:r w:rsidR="006D716D">
              <w:rPr>
                <w:noProof/>
                <w:lang w:eastAsia="zh-CN"/>
              </w:rPr>
              <w:t>23.700-80</w:t>
            </w:r>
            <w:r w:rsidR="00241430">
              <w:rPr>
                <w:noProof/>
                <w:lang w:eastAsia="zh-CN"/>
              </w:rPr>
              <w:t>.</w:t>
            </w:r>
          </w:p>
          <w:p w14:paraId="71373AD6" w14:textId="2815F467" w:rsidR="00241430" w:rsidRDefault="00941F3A" w:rsidP="003231F9">
            <w:pPr>
              <w:pStyle w:val="CRCoverPage"/>
              <w:spacing w:after="0"/>
              <w:ind w:left="100"/>
              <w:rPr>
                <w:noProof/>
                <w:lang w:eastAsia="zh-CN"/>
              </w:rPr>
            </w:pPr>
            <w:r>
              <w:rPr>
                <w:rFonts w:hint="eastAsia"/>
                <w:noProof/>
                <w:lang w:eastAsia="zh-CN"/>
              </w:rPr>
              <w:t>F</w:t>
            </w:r>
            <w:r>
              <w:rPr>
                <w:noProof/>
                <w:lang w:eastAsia="zh-CN"/>
              </w:rPr>
              <w:t xml:space="preserve">or </w:t>
            </w:r>
            <w:r w:rsidR="00900295">
              <w:rPr>
                <w:noProof/>
                <w:lang w:eastAsia="zh-CN"/>
              </w:rPr>
              <w:t xml:space="preserve">the </w:t>
            </w:r>
            <w:r w:rsidR="00C1295E">
              <w:rPr>
                <w:noProof/>
                <w:lang w:eastAsia="zh-CN"/>
              </w:rPr>
              <w:t>following</w:t>
            </w:r>
            <w:r w:rsidR="00BD5CB8">
              <w:rPr>
                <w:noProof/>
                <w:lang w:eastAsia="zh-CN"/>
              </w:rPr>
              <w:t xml:space="preserve"> </w:t>
            </w:r>
            <w:r w:rsidR="009070A7">
              <w:rPr>
                <w:noProof/>
                <w:lang w:eastAsia="zh-CN"/>
              </w:rPr>
              <w:t xml:space="preserve">two </w:t>
            </w:r>
            <w:r w:rsidR="00DC26AB">
              <w:rPr>
                <w:noProof/>
                <w:lang w:eastAsia="zh-CN"/>
              </w:rPr>
              <w:t>EN</w:t>
            </w:r>
            <w:r w:rsidR="009070A7">
              <w:rPr>
                <w:noProof/>
                <w:lang w:eastAsia="zh-CN"/>
              </w:rPr>
              <w:t>s</w:t>
            </w:r>
            <w:r w:rsidR="009B718A">
              <w:rPr>
                <w:noProof/>
                <w:lang w:eastAsia="zh-CN"/>
              </w:rPr>
              <w:t xml:space="preserve">, </w:t>
            </w:r>
            <w:r w:rsidR="00195CB9">
              <w:rPr>
                <w:noProof/>
                <w:lang w:eastAsia="zh-CN"/>
              </w:rPr>
              <w:t xml:space="preserve">since </w:t>
            </w:r>
            <w:r w:rsidR="000A47FB">
              <w:rPr>
                <w:noProof/>
                <w:lang w:eastAsia="zh-CN"/>
              </w:rPr>
              <w:t xml:space="preserve">the </w:t>
            </w:r>
            <w:r w:rsidR="007726F2">
              <w:rPr>
                <w:noProof/>
                <w:lang w:eastAsia="zh-CN"/>
              </w:rPr>
              <w:t>Network</w:t>
            </w:r>
            <w:r w:rsidR="008C7EB2">
              <w:rPr>
                <w:noProof/>
                <w:lang w:eastAsia="zh-CN"/>
              </w:rPr>
              <w:t xml:space="preserve"> performance analytics </w:t>
            </w:r>
            <w:r w:rsidR="009D4ED9">
              <w:rPr>
                <w:noProof/>
                <w:lang w:eastAsia="zh-CN"/>
              </w:rPr>
              <w:t xml:space="preserve">and </w:t>
            </w:r>
            <w:r w:rsidR="007B48F7">
              <w:rPr>
                <w:noProof/>
                <w:lang w:eastAsia="zh-CN"/>
              </w:rPr>
              <w:t xml:space="preserve">DN performance analytics </w:t>
            </w:r>
            <w:r w:rsidR="001B6CF3">
              <w:rPr>
                <w:noProof/>
                <w:lang w:eastAsia="zh-CN"/>
              </w:rPr>
              <w:t>has</w:t>
            </w:r>
            <w:r w:rsidR="00E9030D">
              <w:rPr>
                <w:noProof/>
                <w:lang w:eastAsia="zh-CN"/>
              </w:rPr>
              <w:t xml:space="preserve"> </w:t>
            </w:r>
            <w:r w:rsidR="00187D70">
              <w:rPr>
                <w:noProof/>
                <w:lang w:eastAsia="zh-CN"/>
              </w:rPr>
              <w:t>be</w:t>
            </w:r>
            <w:r w:rsidR="009300ED">
              <w:rPr>
                <w:noProof/>
                <w:lang w:eastAsia="zh-CN"/>
              </w:rPr>
              <w:t>en</w:t>
            </w:r>
            <w:r w:rsidR="00187D70">
              <w:rPr>
                <w:noProof/>
                <w:lang w:eastAsia="zh-CN"/>
              </w:rPr>
              <w:t xml:space="preserve"> </w:t>
            </w:r>
            <w:r w:rsidR="00FB68F4">
              <w:rPr>
                <w:noProof/>
                <w:lang w:eastAsia="zh-CN"/>
              </w:rPr>
              <w:t xml:space="preserve">extended </w:t>
            </w:r>
            <w:r w:rsidR="00E34A4D">
              <w:rPr>
                <w:noProof/>
                <w:lang w:eastAsia="zh-CN"/>
              </w:rPr>
              <w:t xml:space="preserve">to </w:t>
            </w:r>
            <w:r w:rsidR="00371F71">
              <w:rPr>
                <w:noProof/>
                <w:lang w:eastAsia="zh-CN"/>
              </w:rPr>
              <w:t xml:space="preserve">support </w:t>
            </w:r>
            <w:r w:rsidR="00EB4167">
              <w:rPr>
                <w:noProof/>
                <w:lang w:eastAsia="zh-CN"/>
              </w:rPr>
              <w:t xml:space="preserve">the negotiation of </w:t>
            </w:r>
            <w:r w:rsidR="004656B0">
              <w:rPr>
                <w:noProof/>
                <w:lang w:eastAsia="zh-CN"/>
              </w:rPr>
              <w:t>the time window(s)</w:t>
            </w:r>
            <w:r w:rsidR="00F03819">
              <w:rPr>
                <w:rFonts w:hint="eastAsia"/>
                <w:noProof/>
                <w:lang w:eastAsia="zh-CN"/>
              </w:rPr>
              <w:t xml:space="preserve"> between</w:t>
            </w:r>
            <w:r w:rsidR="00F03819">
              <w:rPr>
                <w:noProof/>
                <w:lang w:eastAsia="zh-CN"/>
              </w:rPr>
              <w:t xml:space="preserve"> PCF </w:t>
            </w:r>
            <w:r w:rsidR="00F03819">
              <w:rPr>
                <w:rFonts w:hint="eastAsia"/>
                <w:noProof/>
                <w:lang w:eastAsia="zh-CN"/>
              </w:rPr>
              <w:t>and</w:t>
            </w:r>
            <w:r w:rsidR="00F03819">
              <w:rPr>
                <w:noProof/>
                <w:lang w:eastAsia="zh-CN"/>
              </w:rPr>
              <w:t xml:space="preserve"> AF</w:t>
            </w:r>
            <w:r w:rsidR="004656B0">
              <w:rPr>
                <w:noProof/>
                <w:lang w:eastAsia="zh-CN"/>
              </w:rPr>
              <w:t xml:space="preserve"> that </w:t>
            </w:r>
            <w:r w:rsidR="00F11B21">
              <w:rPr>
                <w:noProof/>
                <w:lang w:eastAsia="zh-CN"/>
              </w:rPr>
              <w:t xml:space="preserve">can </w:t>
            </w:r>
            <w:r w:rsidR="00257010">
              <w:rPr>
                <w:noProof/>
                <w:lang w:eastAsia="zh-CN"/>
              </w:rPr>
              <w:t xml:space="preserve">fufill </w:t>
            </w:r>
            <w:r w:rsidR="009B7957">
              <w:rPr>
                <w:noProof/>
                <w:lang w:eastAsia="zh-CN"/>
              </w:rPr>
              <w:t xml:space="preserve">the </w:t>
            </w:r>
            <w:r w:rsidR="00863DCD">
              <w:rPr>
                <w:noProof/>
                <w:lang w:eastAsia="zh-CN"/>
              </w:rPr>
              <w:t>Q</w:t>
            </w:r>
            <w:r w:rsidR="00863DCD">
              <w:rPr>
                <w:rFonts w:hint="eastAsia"/>
                <w:noProof/>
                <w:lang w:eastAsia="zh-CN"/>
              </w:rPr>
              <w:t>o</w:t>
            </w:r>
            <w:r w:rsidR="00863DCD">
              <w:rPr>
                <w:noProof/>
                <w:lang w:eastAsia="zh-CN"/>
              </w:rPr>
              <w:t xml:space="preserve">S </w:t>
            </w:r>
            <w:r w:rsidR="009B7957">
              <w:rPr>
                <w:noProof/>
                <w:lang w:eastAsia="zh-CN"/>
              </w:rPr>
              <w:t>requirements</w:t>
            </w:r>
            <w:r w:rsidR="00EC3630">
              <w:rPr>
                <w:noProof/>
                <w:lang w:eastAsia="zh-CN"/>
              </w:rPr>
              <w:t xml:space="preserve"> </w:t>
            </w:r>
            <w:r w:rsidR="006D23B5">
              <w:rPr>
                <w:rFonts w:hint="eastAsia"/>
                <w:noProof/>
                <w:lang w:eastAsia="zh-CN"/>
              </w:rPr>
              <w:t>of</w:t>
            </w:r>
            <w:r w:rsidR="006D23B5">
              <w:rPr>
                <w:noProof/>
                <w:lang w:eastAsia="zh-CN"/>
              </w:rPr>
              <w:t xml:space="preserve"> </w:t>
            </w:r>
            <w:r w:rsidR="00EC3630">
              <w:rPr>
                <w:noProof/>
                <w:lang w:eastAsia="zh-CN"/>
              </w:rPr>
              <w:t>A</w:t>
            </w:r>
            <w:r w:rsidR="005C5023">
              <w:rPr>
                <w:noProof/>
                <w:lang w:eastAsia="zh-CN"/>
              </w:rPr>
              <w:t>F</w:t>
            </w:r>
            <w:r w:rsidR="00541B90">
              <w:rPr>
                <w:noProof/>
                <w:lang w:eastAsia="zh-CN"/>
              </w:rPr>
              <w:t>,</w:t>
            </w:r>
            <w:r w:rsidR="009B7957">
              <w:rPr>
                <w:noProof/>
                <w:lang w:eastAsia="zh-CN"/>
              </w:rPr>
              <w:t xml:space="preserve"> </w:t>
            </w:r>
            <w:r w:rsidR="00542881">
              <w:rPr>
                <w:noProof/>
                <w:lang w:eastAsia="zh-CN"/>
              </w:rPr>
              <w:t xml:space="preserve">so </w:t>
            </w:r>
            <w:r w:rsidR="00FE2683">
              <w:rPr>
                <w:noProof/>
                <w:lang w:eastAsia="zh-CN"/>
              </w:rPr>
              <w:t xml:space="preserve">the </w:t>
            </w:r>
            <w:r w:rsidR="00680004">
              <w:rPr>
                <w:noProof/>
                <w:lang w:eastAsia="zh-CN"/>
              </w:rPr>
              <w:t>PCF</w:t>
            </w:r>
            <w:r w:rsidR="008B5C7D">
              <w:rPr>
                <w:noProof/>
                <w:lang w:eastAsia="zh-CN"/>
              </w:rPr>
              <w:t xml:space="preserve"> </w:t>
            </w:r>
            <w:r w:rsidR="00B96A0C">
              <w:rPr>
                <w:noProof/>
                <w:lang w:eastAsia="zh-CN"/>
              </w:rPr>
              <w:t xml:space="preserve">may </w:t>
            </w:r>
            <w:r w:rsidR="009B1D28">
              <w:rPr>
                <w:noProof/>
                <w:lang w:eastAsia="zh-CN"/>
              </w:rPr>
              <w:t xml:space="preserve">subscribe to </w:t>
            </w:r>
            <w:r w:rsidR="00C67D74">
              <w:rPr>
                <w:noProof/>
                <w:lang w:eastAsia="zh-CN"/>
              </w:rPr>
              <w:t xml:space="preserve">the </w:t>
            </w:r>
            <w:r w:rsidR="005B7DEB">
              <w:rPr>
                <w:noProof/>
                <w:lang w:eastAsia="zh-CN"/>
              </w:rPr>
              <w:t>Network performance analytics</w:t>
            </w:r>
            <w:r w:rsidR="00984E20">
              <w:rPr>
                <w:noProof/>
                <w:lang w:eastAsia="zh-CN"/>
              </w:rPr>
              <w:t xml:space="preserve"> and</w:t>
            </w:r>
            <w:r w:rsidR="006C55F8">
              <w:rPr>
                <w:noProof/>
                <w:lang w:eastAsia="zh-CN"/>
              </w:rPr>
              <w:t>,</w:t>
            </w:r>
            <w:r w:rsidR="005B7DEB">
              <w:rPr>
                <w:noProof/>
                <w:lang w:eastAsia="zh-CN"/>
              </w:rPr>
              <w:t xml:space="preserve"> </w:t>
            </w:r>
            <w:r w:rsidR="00EF6846" w:rsidRPr="00EF6846">
              <w:rPr>
                <w:noProof/>
                <w:lang w:eastAsia="zh-CN"/>
              </w:rPr>
              <w:t xml:space="preserve">if possible </w:t>
            </w:r>
            <w:r w:rsidR="0034436D">
              <w:rPr>
                <w:noProof/>
                <w:lang w:eastAsia="zh-CN"/>
              </w:rPr>
              <w:t xml:space="preserve">DN </w:t>
            </w:r>
            <w:r w:rsidR="00675831">
              <w:rPr>
                <w:noProof/>
                <w:lang w:eastAsia="zh-CN"/>
              </w:rPr>
              <w:t xml:space="preserve">performance </w:t>
            </w:r>
            <w:r w:rsidR="00A2582A">
              <w:rPr>
                <w:noProof/>
                <w:lang w:eastAsia="zh-CN"/>
              </w:rPr>
              <w:t>analytics</w:t>
            </w:r>
            <w:r w:rsidR="00015F3D">
              <w:t xml:space="preserve"> </w:t>
            </w:r>
            <w:r w:rsidR="00015F3D" w:rsidRPr="00015F3D">
              <w:rPr>
                <w:noProof/>
                <w:lang w:eastAsia="zh-CN"/>
              </w:rPr>
              <w:t>in addition</w:t>
            </w:r>
            <w:r w:rsidR="00015F3D">
              <w:rPr>
                <w:noProof/>
                <w:lang w:eastAsia="zh-CN"/>
              </w:rPr>
              <w:t>,</w:t>
            </w:r>
            <w:r w:rsidR="00953DB2">
              <w:rPr>
                <w:noProof/>
                <w:lang w:eastAsia="zh-CN"/>
              </w:rPr>
              <w:t xml:space="preserve"> as described in </w:t>
            </w:r>
            <w:r w:rsidR="00C91C18">
              <w:rPr>
                <w:noProof/>
                <w:lang w:eastAsia="zh-CN"/>
              </w:rPr>
              <w:t>clause 6.</w:t>
            </w:r>
            <w:r w:rsidR="00563AA1">
              <w:rPr>
                <w:noProof/>
                <w:lang w:eastAsia="zh-CN"/>
              </w:rPr>
              <w:t>6</w:t>
            </w:r>
            <w:r w:rsidR="000E4AB5">
              <w:rPr>
                <w:noProof/>
                <w:lang w:eastAsia="zh-CN"/>
              </w:rPr>
              <w:t xml:space="preserve"> and </w:t>
            </w:r>
            <w:r w:rsidR="00953DB2">
              <w:rPr>
                <w:noProof/>
                <w:lang w:eastAsia="zh-CN"/>
              </w:rPr>
              <w:t>clause 6.14 of TS 23.288</w:t>
            </w:r>
            <w:r w:rsidR="003E3FB2">
              <w:rPr>
                <w:noProof/>
                <w:lang w:eastAsia="zh-CN"/>
              </w:rPr>
              <w:t xml:space="preserve">, </w:t>
            </w:r>
            <w:r w:rsidR="003E3FB2" w:rsidRPr="003E3FB2">
              <w:rPr>
                <w:noProof/>
                <w:lang w:eastAsia="zh-CN"/>
              </w:rPr>
              <w:t>respectively</w:t>
            </w:r>
            <w:r w:rsidR="00AA407F">
              <w:rPr>
                <w:noProof/>
                <w:lang w:eastAsia="zh-CN"/>
              </w:rPr>
              <w:t>.</w:t>
            </w:r>
          </w:p>
          <w:p w14:paraId="6ED91D93" w14:textId="77777777" w:rsidR="001B4F52" w:rsidRDefault="00ED4016" w:rsidP="005C71BC">
            <w:pPr>
              <w:pStyle w:val="EditorsNote"/>
              <w:rPr>
                <w:noProof/>
                <w:lang w:eastAsia="zh-CN"/>
              </w:rPr>
            </w:pPr>
            <w:r w:rsidRPr="00ED4016">
              <w:rPr>
                <w:noProof/>
                <w:lang w:eastAsia="zh-CN"/>
              </w:rPr>
              <w:t>Editor's note:</w:t>
            </w:r>
            <w:r w:rsidRPr="00ED4016">
              <w:rPr>
                <w:noProof/>
                <w:lang w:eastAsia="zh-CN"/>
              </w:rPr>
              <w:tab/>
              <w:t xml:space="preserve">Whether the PCF needs to subscribe to any new AnalyticsID for the </w:t>
            </w:r>
            <w:r w:rsidRPr="005C71BC">
              <w:rPr>
                <w:lang w:val="en-US"/>
              </w:rPr>
              <w:t>purpose</w:t>
            </w:r>
            <w:r w:rsidRPr="00ED4016">
              <w:rPr>
                <w:noProof/>
                <w:lang w:eastAsia="zh-CN"/>
              </w:rPr>
              <w:t xml:space="preserve"> of negotiation of the application data transfer with QoS request is FFS.</w:t>
            </w:r>
          </w:p>
          <w:p w14:paraId="1A5077BB" w14:textId="77777777" w:rsidR="003F3976" w:rsidRPr="00143434" w:rsidRDefault="003F3976" w:rsidP="003F3976">
            <w:pPr>
              <w:pStyle w:val="EditorsNote"/>
              <w:rPr>
                <w:noProof/>
                <w:lang w:eastAsia="zh-CN"/>
              </w:rPr>
            </w:pPr>
            <w:r w:rsidRPr="00C743A8">
              <w:t>Editor</w:t>
            </w:r>
            <w:r>
              <w:t>'</w:t>
            </w:r>
            <w:r w:rsidRPr="00C743A8">
              <w:t>s note:</w:t>
            </w:r>
            <w:r>
              <w:t xml:space="preserve"> Which AnalyticsID the PCF subscribes to for the purpose to determine the recommended time window for the planned data transfer with QoS request is FFS</w:t>
            </w:r>
            <w:r w:rsidRPr="00ED4016">
              <w:rPr>
                <w:noProof/>
                <w:lang w:eastAsia="zh-CN"/>
              </w:rPr>
              <w:t>.</w:t>
            </w:r>
          </w:p>
          <w:p w14:paraId="1C0E06FE" w14:textId="55FE4C75" w:rsidR="002D79CF" w:rsidRDefault="002D79CF" w:rsidP="002D79CF">
            <w:pPr>
              <w:pStyle w:val="CRCoverPage"/>
              <w:spacing w:after="0"/>
              <w:ind w:left="100"/>
              <w:rPr>
                <w:noProof/>
                <w:lang w:eastAsia="zh-CN"/>
              </w:rPr>
            </w:pPr>
            <w:r>
              <w:rPr>
                <w:rFonts w:hint="eastAsia"/>
                <w:noProof/>
                <w:lang w:eastAsia="zh-CN"/>
              </w:rPr>
              <w:t>F</w:t>
            </w:r>
            <w:r>
              <w:rPr>
                <w:noProof/>
                <w:lang w:eastAsia="zh-CN"/>
              </w:rPr>
              <w:t xml:space="preserve">or the </w:t>
            </w:r>
            <w:r w:rsidR="0052664E">
              <w:rPr>
                <w:noProof/>
                <w:lang w:eastAsia="zh-CN"/>
              </w:rPr>
              <w:t>third</w:t>
            </w:r>
            <w:r>
              <w:rPr>
                <w:noProof/>
                <w:lang w:eastAsia="zh-CN"/>
              </w:rPr>
              <w:t xml:space="preserve"> EN </w:t>
            </w:r>
            <w:r w:rsidRPr="00DB5A95">
              <w:rPr>
                <w:noProof/>
                <w:lang w:eastAsia="zh-CN"/>
              </w:rPr>
              <w:t>shown below</w:t>
            </w:r>
            <w:r>
              <w:rPr>
                <w:noProof/>
                <w:lang w:eastAsia="zh-CN"/>
              </w:rPr>
              <w:t>,</w:t>
            </w:r>
            <w:r w:rsidR="00412EEA">
              <w:rPr>
                <w:noProof/>
                <w:lang w:eastAsia="zh-CN"/>
              </w:rPr>
              <w:t xml:space="preserve"> </w:t>
            </w:r>
            <w:r w:rsidR="006821DF">
              <w:rPr>
                <w:noProof/>
                <w:lang w:eastAsia="zh-CN"/>
              </w:rPr>
              <w:t>the</w:t>
            </w:r>
            <w:r w:rsidR="00937B9C" w:rsidRPr="00937B9C">
              <w:rPr>
                <w:noProof/>
                <w:lang w:eastAsia="zh-CN"/>
              </w:rPr>
              <w:t xml:space="preserve"> PDTQ policy </w:t>
            </w:r>
            <w:r w:rsidR="00A723A1">
              <w:rPr>
                <w:noProof/>
                <w:lang w:eastAsia="zh-CN"/>
              </w:rPr>
              <w:t xml:space="preserve">should </w:t>
            </w:r>
            <w:r w:rsidR="003F31E4">
              <w:rPr>
                <w:noProof/>
                <w:lang w:eastAsia="zh-CN"/>
              </w:rPr>
              <w:t xml:space="preserve">include </w:t>
            </w:r>
            <w:r w:rsidR="006057F7">
              <w:t xml:space="preserve">the </w:t>
            </w:r>
            <w:r w:rsidR="00AB78A4" w:rsidRPr="00AB78A4">
              <w:rPr>
                <w:noProof/>
                <w:lang w:eastAsia="zh-CN"/>
              </w:rPr>
              <w:t>QoS parameters requested by the AF</w:t>
            </w:r>
            <w:r w:rsidR="001343AB">
              <w:rPr>
                <w:noProof/>
                <w:lang w:eastAsia="zh-CN"/>
              </w:rPr>
              <w:t xml:space="preserve"> </w:t>
            </w:r>
            <w:r w:rsidR="00E628D0">
              <w:rPr>
                <w:noProof/>
                <w:lang w:eastAsia="zh-CN"/>
              </w:rPr>
              <w:t xml:space="preserve">for </w:t>
            </w:r>
            <w:r w:rsidR="00EC00BB">
              <w:rPr>
                <w:noProof/>
                <w:lang w:eastAsia="zh-CN"/>
              </w:rPr>
              <w:t xml:space="preserve">the </w:t>
            </w:r>
            <w:r w:rsidR="0054602D" w:rsidRPr="0054602D">
              <w:rPr>
                <w:noProof/>
                <w:lang w:eastAsia="zh-CN"/>
              </w:rPr>
              <w:t xml:space="preserve">corresponding </w:t>
            </w:r>
            <w:r w:rsidR="00693FC7" w:rsidRPr="00937B9C">
              <w:rPr>
                <w:noProof/>
                <w:lang w:eastAsia="zh-CN"/>
              </w:rPr>
              <w:t xml:space="preserve">recommended </w:t>
            </w:r>
            <w:r w:rsidR="0054602D" w:rsidRPr="00937B9C">
              <w:rPr>
                <w:noProof/>
                <w:lang w:eastAsia="zh-CN"/>
              </w:rPr>
              <w:t>time window(s)</w:t>
            </w:r>
            <w:r w:rsidR="00DC181B">
              <w:rPr>
                <w:noProof/>
                <w:lang w:eastAsia="zh-CN"/>
              </w:rPr>
              <w:t xml:space="preserve"> </w:t>
            </w:r>
            <w:r w:rsidR="007E692D">
              <w:rPr>
                <w:noProof/>
                <w:lang w:eastAsia="zh-CN"/>
              </w:rPr>
              <w:t xml:space="preserve">as </w:t>
            </w:r>
            <w:r w:rsidR="002B1AE2">
              <w:rPr>
                <w:noProof/>
                <w:lang w:eastAsia="zh-CN"/>
              </w:rPr>
              <w:t>descri</w:t>
            </w:r>
            <w:r w:rsidR="00D508E6">
              <w:rPr>
                <w:noProof/>
                <w:lang w:eastAsia="zh-CN"/>
              </w:rPr>
              <w:t>bed</w:t>
            </w:r>
            <w:r w:rsidR="002B1AE2">
              <w:rPr>
                <w:noProof/>
                <w:lang w:eastAsia="zh-CN"/>
              </w:rPr>
              <w:t xml:space="preserve"> in </w:t>
            </w:r>
            <w:r w:rsidR="00CE4A42">
              <w:rPr>
                <w:noProof/>
                <w:lang w:eastAsia="zh-CN"/>
              </w:rPr>
              <w:t>Sol</w:t>
            </w:r>
            <w:r w:rsidR="00270D1B">
              <w:rPr>
                <w:noProof/>
                <w:lang w:eastAsia="zh-CN"/>
              </w:rPr>
              <w:t>ution</w:t>
            </w:r>
            <w:r w:rsidR="00906F6F">
              <w:rPr>
                <w:noProof/>
                <w:lang w:eastAsia="zh-CN"/>
              </w:rPr>
              <w:t xml:space="preserve"> </w:t>
            </w:r>
            <w:r w:rsidR="00CE4A42">
              <w:rPr>
                <w:noProof/>
                <w:lang w:eastAsia="zh-CN"/>
              </w:rPr>
              <w:t>#10</w:t>
            </w:r>
            <w:r w:rsidR="006446F1">
              <w:rPr>
                <w:noProof/>
                <w:lang w:eastAsia="zh-CN"/>
              </w:rPr>
              <w:t xml:space="preserve"> of TR 23.700-80</w:t>
            </w:r>
            <w:r w:rsidR="008C5136">
              <w:rPr>
                <w:noProof/>
                <w:lang w:eastAsia="zh-CN"/>
              </w:rPr>
              <w:t>.</w:t>
            </w:r>
          </w:p>
          <w:p w14:paraId="612F11BE" w14:textId="77777777" w:rsidR="00143434" w:rsidRPr="002D79CF" w:rsidRDefault="00F77125" w:rsidP="002649FA">
            <w:pPr>
              <w:pStyle w:val="EditorsNote"/>
              <w:rPr>
                <w:noProof/>
                <w:lang w:eastAsia="zh-CN"/>
              </w:rPr>
            </w:pPr>
            <w:r w:rsidRPr="00C743A8">
              <w:t>Editor</w:t>
            </w:r>
            <w:r>
              <w:t>'</w:t>
            </w:r>
            <w:r w:rsidRPr="00C743A8">
              <w:t>s note:</w:t>
            </w:r>
            <w:r>
              <w:t xml:space="preserve"> </w:t>
            </w:r>
            <w:r w:rsidR="003C3263">
              <w:t xml:space="preserve">The content of the </w:t>
            </w:r>
            <w:r w:rsidR="003C3263" w:rsidRPr="00D72C29">
              <w:t>PDTQ</w:t>
            </w:r>
            <w:r w:rsidR="003C3263">
              <w:t xml:space="preserve"> policy needs to be completed</w:t>
            </w:r>
            <w:r w:rsidR="002D79CF" w:rsidRPr="00ED4016">
              <w:rPr>
                <w:noProof/>
                <w:lang w:eastAsia="zh-CN"/>
              </w:rPr>
              <w:t>.</w:t>
            </w:r>
          </w:p>
        </w:tc>
      </w:tr>
      <w:tr w:rsidR="001E41F3" w14:paraId="01332703" w14:textId="77777777" w:rsidTr="00547111">
        <w:tc>
          <w:tcPr>
            <w:tcW w:w="2694" w:type="dxa"/>
            <w:gridSpan w:val="2"/>
            <w:tcBorders>
              <w:left w:val="single" w:sz="4" w:space="0" w:color="auto"/>
            </w:tcBorders>
          </w:tcPr>
          <w:p w14:paraId="59DD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7FBAEF" w14:textId="77777777" w:rsidR="001E41F3" w:rsidRPr="007C22BA" w:rsidRDefault="001E41F3">
            <w:pPr>
              <w:pStyle w:val="CRCoverPage"/>
              <w:spacing w:after="0"/>
              <w:rPr>
                <w:noProof/>
                <w:sz w:val="8"/>
                <w:szCs w:val="8"/>
              </w:rPr>
            </w:pPr>
          </w:p>
        </w:tc>
      </w:tr>
      <w:tr w:rsidR="001E41F3" w14:paraId="18F75600" w14:textId="77777777" w:rsidTr="00547111">
        <w:tc>
          <w:tcPr>
            <w:tcW w:w="2694" w:type="dxa"/>
            <w:gridSpan w:val="2"/>
            <w:tcBorders>
              <w:left w:val="single" w:sz="4" w:space="0" w:color="auto"/>
            </w:tcBorders>
          </w:tcPr>
          <w:p w14:paraId="226C5C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125F3" w14:textId="44428A49" w:rsidR="00294B1D" w:rsidRDefault="006A0413" w:rsidP="00966CD6">
            <w:pPr>
              <w:pStyle w:val="CRCoverPage"/>
              <w:spacing w:after="0"/>
              <w:ind w:left="100"/>
              <w:rPr>
                <w:noProof/>
                <w:lang w:eastAsia="zh-CN"/>
              </w:rPr>
            </w:pPr>
            <w:r>
              <w:rPr>
                <w:noProof/>
                <w:lang w:eastAsia="zh-CN"/>
              </w:rPr>
              <w:t xml:space="preserve">PCF </w:t>
            </w:r>
            <w:r w:rsidR="00D45A43">
              <w:rPr>
                <w:noProof/>
                <w:lang w:eastAsia="zh-CN"/>
              </w:rPr>
              <w:t>subscribe</w:t>
            </w:r>
            <w:r w:rsidR="00BB2BF8">
              <w:rPr>
                <w:noProof/>
                <w:lang w:eastAsia="zh-CN"/>
              </w:rPr>
              <w:t xml:space="preserve">s </w:t>
            </w:r>
            <w:r w:rsidR="003E4711">
              <w:rPr>
                <w:noProof/>
                <w:lang w:eastAsia="zh-CN"/>
              </w:rPr>
              <w:t xml:space="preserve">to </w:t>
            </w:r>
            <w:r w:rsidR="00670FC0">
              <w:rPr>
                <w:noProof/>
                <w:lang w:eastAsia="zh-CN"/>
              </w:rPr>
              <w:t xml:space="preserve">Network performance analytics </w:t>
            </w:r>
            <w:r w:rsidR="00F844B3">
              <w:rPr>
                <w:noProof/>
                <w:lang w:eastAsia="zh-CN"/>
              </w:rPr>
              <w:t xml:space="preserve">and, </w:t>
            </w:r>
            <w:r w:rsidR="00F844B3" w:rsidRPr="00EF6846">
              <w:rPr>
                <w:noProof/>
                <w:lang w:eastAsia="zh-CN"/>
              </w:rPr>
              <w:t xml:space="preserve">if possible </w:t>
            </w:r>
            <w:r w:rsidR="00F844B3">
              <w:rPr>
                <w:noProof/>
                <w:lang w:eastAsia="zh-CN"/>
              </w:rPr>
              <w:t>DN performance analytics</w:t>
            </w:r>
            <w:r w:rsidR="00CB400E">
              <w:rPr>
                <w:noProof/>
                <w:lang w:eastAsia="zh-CN"/>
              </w:rPr>
              <w:t xml:space="preserve"> for </w:t>
            </w:r>
            <w:r w:rsidR="00DD4A53">
              <w:rPr>
                <w:noProof/>
                <w:lang w:eastAsia="zh-CN"/>
              </w:rPr>
              <w:t xml:space="preserve">the purpose </w:t>
            </w:r>
            <w:r w:rsidR="00622DE7">
              <w:rPr>
                <w:noProof/>
                <w:lang w:eastAsia="zh-CN"/>
              </w:rPr>
              <w:t xml:space="preserve">to </w:t>
            </w:r>
            <w:r w:rsidR="00764FBB">
              <w:rPr>
                <w:noProof/>
                <w:lang w:eastAsia="zh-CN"/>
              </w:rPr>
              <w:t>determine</w:t>
            </w:r>
            <w:r w:rsidR="00650CE5" w:rsidRPr="00ED4016">
              <w:rPr>
                <w:noProof/>
                <w:lang w:eastAsia="zh-CN"/>
              </w:rPr>
              <w:t xml:space="preserve"> </w:t>
            </w:r>
            <w:r w:rsidR="00AA3890">
              <w:rPr>
                <w:noProof/>
                <w:lang w:eastAsia="zh-CN"/>
              </w:rPr>
              <w:t>the</w:t>
            </w:r>
            <w:r w:rsidR="00A81C53">
              <w:rPr>
                <w:noProof/>
                <w:lang w:eastAsia="zh-CN"/>
              </w:rPr>
              <w:t xml:space="preserve"> PDTQ </w:t>
            </w:r>
            <w:r w:rsidR="008E0280">
              <w:rPr>
                <w:noProof/>
                <w:lang w:eastAsia="zh-CN"/>
              </w:rPr>
              <w:t>policy</w:t>
            </w:r>
            <w:r w:rsidR="00D86D5D">
              <w:rPr>
                <w:noProof/>
                <w:lang w:eastAsia="zh-CN"/>
              </w:rPr>
              <w:t>.</w:t>
            </w:r>
          </w:p>
          <w:p w14:paraId="2289BBD3" w14:textId="5AF0BCAB" w:rsidR="00F4076F" w:rsidRPr="00F4076F" w:rsidRDefault="00C3159A" w:rsidP="00966CD6">
            <w:pPr>
              <w:pStyle w:val="CRCoverPage"/>
              <w:spacing w:after="0"/>
              <w:ind w:left="100"/>
              <w:rPr>
                <w:noProof/>
                <w:lang w:eastAsia="zh-CN"/>
              </w:rPr>
            </w:pPr>
            <w:r w:rsidRPr="00937B9C">
              <w:rPr>
                <w:noProof/>
                <w:lang w:eastAsia="zh-CN"/>
              </w:rPr>
              <w:t xml:space="preserve">PDTQ policy </w:t>
            </w:r>
            <w:r>
              <w:rPr>
                <w:noProof/>
                <w:lang w:eastAsia="zh-CN"/>
              </w:rPr>
              <w:t>include</w:t>
            </w:r>
            <w:r w:rsidR="00CD2795">
              <w:rPr>
                <w:noProof/>
                <w:lang w:eastAsia="zh-CN"/>
              </w:rPr>
              <w:t>s</w:t>
            </w:r>
            <w:r w:rsidR="00FA4ECC">
              <w:t xml:space="preserve"> the </w:t>
            </w:r>
            <w:r w:rsidR="00FA4ECC" w:rsidRPr="00AB78A4">
              <w:rPr>
                <w:noProof/>
                <w:lang w:eastAsia="zh-CN"/>
              </w:rPr>
              <w:t>QoS parameters requested by the AF</w:t>
            </w:r>
            <w:r w:rsidR="004E3D64">
              <w:rPr>
                <w:noProof/>
                <w:lang w:eastAsia="zh-CN"/>
              </w:rPr>
              <w:t>.</w:t>
            </w:r>
          </w:p>
        </w:tc>
      </w:tr>
      <w:tr w:rsidR="001E41F3" w14:paraId="0E9B89AE" w14:textId="77777777" w:rsidTr="00547111">
        <w:tc>
          <w:tcPr>
            <w:tcW w:w="2694" w:type="dxa"/>
            <w:gridSpan w:val="2"/>
            <w:tcBorders>
              <w:left w:val="single" w:sz="4" w:space="0" w:color="auto"/>
            </w:tcBorders>
          </w:tcPr>
          <w:p w14:paraId="63AAE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53F56" w14:textId="77777777" w:rsidR="001E41F3" w:rsidRPr="007C22BA" w:rsidRDefault="001E41F3">
            <w:pPr>
              <w:pStyle w:val="CRCoverPage"/>
              <w:spacing w:after="0"/>
              <w:rPr>
                <w:noProof/>
                <w:sz w:val="8"/>
                <w:szCs w:val="8"/>
              </w:rPr>
            </w:pPr>
          </w:p>
        </w:tc>
      </w:tr>
      <w:tr w:rsidR="001E41F3" w14:paraId="47751788" w14:textId="77777777" w:rsidTr="00547111">
        <w:tc>
          <w:tcPr>
            <w:tcW w:w="2694" w:type="dxa"/>
            <w:gridSpan w:val="2"/>
            <w:tcBorders>
              <w:left w:val="single" w:sz="4" w:space="0" w:color="auto"/>
              <w:bottom w:val="single" w:sz="4" w:space="0" w:color="auto"/>
            </w:tcBorders>
          </w:tcPr>
          <w:p w14:paraId="7FFD9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2110E" w14:textId="074A7921" w:rsidR="00AA1309" w:rsidRPr="007C22BA" w:rsidRDefault="006C3D0C" w:rsidP="004309EB">
            <w:pPr>
              <w:pStyle w:val="CRCoverPage"/>
              <w:spacing w:after="0"/>
              <w:ind w:left="100"/>
              <w:rPr>
                <w:noProof/>
                <w:lang w:eastAsia="zh-CN"/>
              </w:rPr>
            </w:pPr>
            <w:r w:rsidRPr="006C3D0C">
              <w:rPr>
                <w:noProof/>
                <w:lang w:eastAsia="zh-CN"/>
              </w:rPr>
              <w:t>PCF cannot determine which NWDAF analy</w:t>
            </w:r>
            <w:r w:rsidR="004B6945">
              <w:rPr>
                <w:noProof/>
                <w:lang w:eastAsia="zh-CN"/>
              </w:rPr>
              <w:t>tics</w:t>
            </w:r>
            <w:r w:rsidRPr="006C3D0C">
              <w:rPr>
                <w:noProof/>
                <w:lang w:eastAsia="zh-CN"/>
              </w:rPr>
              <w:t xml:space="preserve"> needs to be subscribed to to derive </w:t>
            </w:r>
            <w:r w:rsidR="008C4F3D">
              <w:rPr>
                <w:noProof/>
                <w:lang w:eastAsia="zh-CN"/>
              </w:rPr>
              <w:t xml:space="preserve">the </w:t>
            </w:r>
            <w:r w:rsidRPr="006C3D0C">
              <w:rPr>
                <w:noProof/>
                <w:lang w:eastAsia="zh-CN"/>
              </w:rPr>
              <w:t>PDTQ polic</w:t>
            </w:r>
            <w:r w:rsidR="004E7BDC">
              <w:rPr>
                <w:noProof/>
                <w:lang w:eastAsia="zh-CN"/>
              </w:rPr>
              <w:t>y</w:t>
            </w:r>
            <w:r w:rsidR="00EB4106">
              <w:rPr>
                <w:noProof/>
                <w:lang w:eastAsia="zh-CN"/>
              </w:rPr>
              <w:t xml:space="preserve">, and </w:t>
            </w:r>
            <w:r w:rsidR="007C5DE0">
              <w:rPr>
                <w:noProof/>
                <w:lang w:eastAsia="zh-CN"/>
              </w:rPr>
              <w:t xml:space="preserve">the </w:t>
            </w:r>
            <w:r w:rsidR="00BB27BA">
              <w:t xml:space="preserve">content of the </w:t>
            </w:r>
            <w:r w:rsidR="00BB27BA" w:rsidRPr="00D72C29">
              <w:t>PDTQ</w:t>
            </w:r>
            <w:r w:rsidR="00BB27BA">
              <w:t xml:space="preserve"> policy</w:t>
            </w:r>
            <w:r w:rsidR="004D35F6">
              <w:t xml:space="preserve"> is </w:t>
            </w:r>
            <w:r w:rsidR="009632D5" w:rsidRPr="009632D5">
              <w:t>incomplete</w:t>
            </w:r>
            <w:r w:rsidR="00C93592">
              <w:t>.</w:t>
            </w:r>
          </w:p>
        </w:tc>
      </w:tr>
      <w:tr w:rsidR="001E41F3" w14:paraId="375BEC98" w14:textId="77777777" w:rsidTr="00547111">
        <w:tc>
          <w:tcPr>
            <w:tcW w:w="2694" w:type="dxa"/>
            <w:gridSpan w:val="2"/>
          </w:tcPr>
          <w:p w14:paraId="7214A740" w14:textId="77777777" w:rsidR="001E41F3" w:rsidRDefault="001E41F3">
            <w:pPr>
              <w:pStyle w:val="CRCoverPage"/>
              <w:spacing w:after="0"/>
              <w:rPr>
                <w:b/>
                <w:i/>
                <w:noProof/>
                <w:sz w:val="8"/>
                <w:szCs w:val="8"/>
              </w:rPr>
            </w:pPr>
          </w:p>
        </w:tc>
        <w:tc>
          <w:tcPr>
            <w:tcW w:w="6946" w:type="dxa"/>
            <w:gridSpan w:val="9"/>
          </w:tcPr>
          <w:p w14:paraId="1D614334" w14:textId="77777777" w:rsidR="001E41F3" w:rsidRDefault="001E41F3">
            <w:pPr>
              <w:pStyle w:val="CRCoverPage"/>
              <w:spacing w:after="0"/>
              <w:rPr>
                <w:noProof/>
                <w:sz w:val="8"/>
                <w:szCs w:val="8"/>
              </w:rPr>
            </w:pPr>
          </w:p>
        </w:tc>
      </w:tr>
      <w:tr w:rsidR="001E41F3" w14:paraId="6C8CF54B" w14:textId="77777777" w:rsidTr="00547111">
        <w:tc>
          <w:tcPr>
            <w:tcW w:w="2694" w:type="dxa"/>
            <w:gridSpan w:val="2"/>
            <w:tcBorders>
              <w:top w:val="single" w:sz="4" w:space="0" w:color="auto"/>
              <w:left w:val="single" w:sz="4" w:space="0" w:color="auto"/>
            </w:tcBorders>
          </w:tcPr>
          <w:p w14:paraId="5C9060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B3C9" w14:textId="55FDB6BB" w:rsidR="001E41F3" w:rsidRDefault="0042721E" w:rsidP="001A2681">
            <w:pPr>
              <w:pStyle w:val="CRCoverPage"/>
              <w:spacing w:after="0"/>
              <w:ind w:left="100"/>
              <w:rPr>
                <w:noProof/>
              </w:rPr>
            </w:pPr>
            <w:r w:rsidRPr="003D4ABF">
              <w:t>6.1.</w:t>
            </w:r>
            <w:r w:rsidR="007E5FCE">
              <w:t>1</w:t>
            </w:r>
            <w:r w:rsidRPr="003D4ABF">
              <w:t>.</w:t>
            </w:r>
            <w:r w:rsidR="007E5FCE">
              <w:t>3</w:t>
            </w:r>
            <w:r>
              <w:t>,</w:t>
            </w:r>
            <w:r w:rsidRPr="003D4ABF">
              <w:t xml:space="preserve"> </w:t>
            </w:r>
            <w:r w:rsidR="002C613D" w:rsidRPr="003D4ABF">
              <w:t>6.1.2.</w:t>
            </w:r>
            <w:r w:rsidR="00D56455">
              <w:t>7</w:t>
            </w:r>
          </w:p>
        </w:tc>
      </w:tr>
      <w:tr w:rsidR="001E41F3" w14:paraId="7E20CE40" w14:textId="77777777" w:rsidTr="00547111">
        <w:tc>
          <w:tcPr>
            <w:tcW w:w="2694" w:type="dxa"/>
            <w:gridSpan w:val="2"/>
            <w:tcBorders>
              <w:left w:val="single" w:sz="4" w:space="0" w:color="auto"/>
            </w:tcBorders>
          </w:tcPr>
          <w:p w14:paraId="76AB1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A8A1A" w14:textId="77777777" w:rsidR="001E41F3" w:rsidRDefault="001E41F3">
            <w:pPr>
              <w:pStyle w:val="CRCoverPage"/>
              <w:spacing w:after="0"/>
              <w:rPr>
                <w:noProof/>
                <w:sz w:val="8"/>
                <w:szCs w:val="8"/>
              </w:rPr>
            </w:pPr>
          </w:p>
        </w:tc>
      </w:tr>
      <w:tr w:rsidR="001E41F3" w14:paraId="4C6AB124" w14:textId="77777777" w:rsidTr="00547111">
        <w:tc>
          <w:tcPr>
            <w:tcW w:w="2694" w:type="dxa"/>
            <w:gridSpan w:val="2"/>
            <w:tcBorders>
              <w:left w:val="single" w:sz="4" w:space="0" w:color="auto"/>
            </w:tcBorders>
          </w:tcPr>
          <w:p w14:paraId="4B9560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243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1686" w14:textId="77777777" w:rsidR="001E41F3" w:rsidRDefault="001E41F3">
            <w:pPr>
              <w:pStyle w:val="CRCoverPage"/>
              <w:spacing w:after="0"/>
              <w:jc w:val="center"/>
              <w:rPr>
                <w:b/>
                <w:caps/>
                <w:noProof/>
              </w:rPr>
            </w:pPr>
            <w:r>
              <w:rPr>
                <w:b/>
                <w:caps/>
                <w:noProof/>
              </w:rPr>
              <w:t>N</w:t>
            </w:r>
          </w:p>
        </w:tc>
        <w:tc>
          <w:tcPr>
            <w:tcW w:w="2977" w:type="dxa"/>
            <w:gridSpan w:val="4"/>
          </w:tcPr>
          <w:p w14:paraId="65DAEA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5BF5A" w14:textId="77777777" w:rsidR="001E41F3" w:rsidRDefault="001E41F3">
            <w:pPr>
              <w:pStyle w:val="CRCoverPage"/>
              <w:spacing w:after="0"/>
              <w:ind w:left="99"/>
              <w:rPr>
                <w:noProof/>
              </w:rPr>
            </w:pPr>
          </w:p>
        </w:tc>
      </w:tr>
      <w:tr w:rsidR="001E41F3" w14:paraId="10176554" w14:textId="77777777" w:rsidTr="00547111">
        <w:tc>
          <w:tcPr>
            <w:tcW w:w="2694" w:type="dxa"/>
            <w:gridSpan w:val="2"/>
            <w:tcBorders>
              <w:left w:val="single" w:sz="4" w:space="0" w:color="auto"/>
            </w:tcBorders>
          </w:tcPr>
          <w:p w14:paraId="341A9C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30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DCC92"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5B5DAD37"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33CB0F51" w14:textId="77777777" w:rsidR="001E41F3" w:rsidRDefault="00145D43">
            <w:pPr>
              <w:pStyle w:val="CRCoverPage"/>
              <w:spacing w:after="0"/>
              <w:ind w:left="99"/>
              <w:rPr>
                <w:noProof/>
              </w:rPr>
            </w:pPr>
            <w:r>
              <w:rPr>
                <w:noProof/>
              </w:rPr>
              <w:t xml:space="preserve">TS/TR ... CR ... </w:t>
            </w:r>
          </w:p>
        </w:tc>
      </w:tr>
      <w:tr w:rsidR="001E41F3" w14:paraId="0C656295" w14:textId="77777777" w:rsidTr="00547111">
        <w:tc>
          <w:tcPr>
            <w:tcW w:w="2694" w:type="dxa"/>
            <w:gridSpan w:val="2"/>
            <w:tcBorders>
              <w:left w:val="single" w:sz="4" w:space="0" w:color="auto"/>
            </w:tcBorders>
          </w:tcPr>
          <w:p w14:paraId="6C9705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182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DCF66"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46A5E48"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2FAFF561" w14:textId="77777777" w:rsidR="001E41F3" w:rsidRDefault="00145D43">
            <w:pPr>
              <w:pStyle w:val="CRCoverPage"/>
              <w:spacing w:after="0"/>
              <w:ind w:left="99"/>
              <w:rPr>
                <w:noProof/>
              </w:rPr>
            </w:pPr>
            <w:r>
              <w:rPr>
                <w:noProof/>
              </w:rPr>
              <w:t xml:space="preserve">TS/TR ... CR ... </w:t>
            </w:r>
          </w:p>
        </w:tc>
      </w:tr>
      <w:tr w:rsidR="001E41F3" w14:paraId="13D1EB0F" w14:textId="77777777" w:rsidTr="00547111">
        <w:tc>
          <w:tcPr>
            <w:tcW w:w="2694" w:type="dxa"/>
            <w:gridSpan w:val="2"/>
            <w:tcBorders>
              <w:left w:val="single" w:sz="4" w:space="0" w:color="auto"/>
            </w:tcBorders>
          </w:tcPr>
          <w:p w14:paraId="2883A78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BE9E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D8BEF"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24E3BA5"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E5311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94094" w14:textId="77777777" w:rsidTr="008863B9">
        <w:tc>
          <w:tcPr>
            <w:tcW w:w="2694" w:type="dxa"/>
            <w:gridSpan w:val="2"/>
            <w:tcBorders>
              <w:left w:val="single" w:sz="4" w:space="0" w:color="auto"/>
            </w:tcBorders>
          </w:tcPr>
          <w:p w14:paraId="77335658" w14:textId="77777777" w:rsidR="001E41F3" w:rsidRDefault="001E41F3">
            <w:pPr>
              <w:pStyle w:val="CRCoverPage"/>
              <w:spacing w:after="0"/>
              <w:rPr>
                <w:b/>
                <w:i/>
                <w:noProof/>
              </w:rPr>
            </w:pPr>
          </w:p>
        </w:tc>
        <w:tc>
          <w:tcPr>
            <w:tcW w:w="6946" w:type="dxa"/>
            <w:gridSpan w:val="9"/>
            <w:tcBorders>
              <w:right w:val="single" w:sz="4" w:space="0" w:color="auto"/>
            </w:tcBorders>
          </w:tcPr>
          <w:p w14:paraId="07845B25" w14:textId="77777777" w:rsidR="001E41F3" w:rsidRDefault="001E41F3">
            <w:pPr>
              <w:pStyle w:val="CRCoverPage"/>
              <w:spacing w:after="0"/>
              <w:rPr>
                <w:noProof/>
              </w:rPr>
            </w:pPr>
          </w:p>
        </w:tc>
      </w:tr>
      <w:tr w:rsidR="001E41F3" w14:paraId="76FC9518" w14:textId="77777777" w:rsidTr="008863B9">
        <w:tc>
          <w:tcPr>
            <w:tcW w:w="2694" w:type="dxa"/>
            <w:gridSpan w:val="2"/>
            <w:tcBorders>
              <w:left w:val="single" w:sz="4" w:space="0" w:color="auto"/>
              <w:bottom w:val="single" w:sz="4" w:space="0" w:color="auto"/>
            </w:tcBorders>
          </w:tcPr>
          <w:p w14:paraId="271F59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898D8" w14:textId="77777777" w:rsidR="001E41F3" w:rsidRDefault="001E41F3">
            <w:pPr>
              <w:pStyle w:val="CRCoverPage"/>
              <w:spacing w:after="0"/>
              <w:ind w:left="100"/>
              <w:rPr>
                <w:noProof/>
              </w:rPr>
            </w:pPr>
          </w:p>
        </w:tc>
      </w:tr>
      <w:tr w:rsidR="008863B9" w:rsidRPr="008863B9" w14:paraId="55E3AC5A" w14:textId="77777777" w:rsidTr="008863B9">
        <w:tc>
          <w:tcPr>
            <w:tcW w:w="2694" w:type="dxa"/>
            <w:gridSpan w:val="2"/>
            <w:tcBorders>
              <w:top w:val="single" w:sz="4" w:space="0" w:color="auto"/>
              <w:bottom w:val="single" w:sz="4" w:space="0" w:color="auto"/>
            </w:tcBorders>
          </w:tcPr>
          <w:p w14:paraId="52F0B9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77F6E608" w14:textId="77777777" w:rsidR="008863B9" w:rsidRPr="008863B9" w:rsidRDefault="008863B9">
            <w:pPr>
              <w:pStyle w:val="CRCoverPage"/>
              <w:spacing w:after="0"/>
              <w:ind w:left="100"/>
              <w:rPr>
                <w:noProof/>
                <w:sz w:val="8"/>
                <w:szCs w:val="8"/>
              </w:rPr>
            </w:pPr>
          </w:p>
        </w:tc>
      </w:tr>
      <w:tr w:rsidR="008863B9" w14:paraId="378BECC3" w14:textId="77777777" w:rsidTr="008863B9">
        <w:tc>
          <w:tcPr>
            <w:tcW w:w="2694" w:type="dxa"/>
            <w:gridSpan w:val="2"/>
            <w:tcBorders>
              <w:top w:val="single" w:sz="4" w:space="0" w:color="auto"/>
              <w:left w:val="single" w:sz="4" w:space="0" w:color="auto"/>
              <w:bottom w:val="single" w:sz="4" w:space="0" w:color="auto"/>
            </w:tcBorders>
          </w:tcPr>
          <w:p w14:paraId="1A57E4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203E3" w14:textId="77777777" w:rsidR="008863B9" w:rsidRDefault="008863B9">
            <w:pPr>
              <w:pStyle w:val="CRCoverPage"/>
              <w:spacing w:after="0"/>
              <w:ind w:left="100"/>
              <w:rPr>
                <w:noProof/>
              </w:rPr>
            </w:pPr>
          </w:p>
        </w:tc>
      </w:tr>
    </w:tbl>
    <w:p w14:paraId="0E06D1C1" w14:textId="77777777" w:rsidR="001E41F3" w:rsidRDefault="001E41F3">
      <w:pPr>
        <w:pStyle w:val="CRCoverPage"/>
        <w:spacing w:after="0"/>
        <w:rPr>
          <w:noProof/>
          <w:sz w:val="8"/>
          <w:szCs w:val="8"/>
        </w:rPr>
      </w:pPr>
    </w:p>
    <w:p w14:paraId="36A995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DC3F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FDC802" w14:textId="77777777" w:rsidR="00B91794" w:rsidRPr="003D4ABF" w:rsidRDefault="00B91794" w:rsidP="00B91794">
      <w:pPr>
        <w:pStyle w:val="4"/>
      </w:pPr>
      <w:bookmarkStart w:id="4" w:name="_Toc122504122"/>
      <w:bookmarkStart w:id="5" w:name="_Toc20204494"/>
      <w:bookmarkStart w:id="6" w:name="_Toc27895193"/>
      <w:bookmarkStart w:id="7" w:name="_Toc36192290"/>
      <w:bookmarkStart w:id="8" w:name="_Toc45193403"/>
      <w:bookmarkStart w:id="9" w:name="_Toc47593035"/>
      <w:bookmarkStart w:id="10" w:name="_Toc51835122"/>
      <w:bookmarkStart w:id="11" w:name="_Toc114668559"/>
      <w:bookmarkEnd w:id="3"/>
      <w:r w:rsidRPr="003D4ABF">
        <w:t>6.1.1.3</w:t>
      </w:r>
      <w:r w:rsidRPr="003D4ABF">
        <w:tab/>
        <w:t>Policy decisions based on network analytics</w:t>
      </w:r>
      <w:bookmarkEnd w:id="4"/>
    </w:p>
    <w:p w14:paraId="12EED550" w14:textId="77777777" w:rsidR="00B91794" w:rsidRPr="003D4ABF" w:rsidRDefault="00B91794" w:rsidP="00B91794">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6F7A16B5" w14:textId="77777777" w:rsidR="00B91794" w:rsidRPr="003D4ABF" w:rsidRDefault="00B91794" w:rsidP="00B91794">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9C603E2" w14:textId="77777777" w:rsidR="00B91794" w:rsidRPr="003D4ABF" w:rsidRDefault="00B91794" w:rsidP="00B91794">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C8FBEC1" w14:textId="77777777" w:rsidR="00B91794" w:rsidRPr="003D4ABF" w:rsidRDefault="00B91794" w:rsidP="00B91794">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195E129" w14:textId="77777777" w:rsidR="00B91794" w:rsidRPr="003D4ABF" w:rsidRDefault="00B91794" w:rsidP="00B91794">
      <w:pPr>
        <w:pStyle w:val="B1"/>
      </w:pPr>
      <w:r w:rsidRPr="003D4ABF">
        <w:tab/>
        <w:t>The NWDAF service to retrieve the Load Level Information is described in clause 6.3 of TS</w:t>
      </w:r>
      <w:r>
        <w:t> </w:t>
      </w:r>
      <w:r w:rsidRPr="003D4ABF">
        <w:t>23.288</w:t>
      </w:r>
      <w:r>
        <w:t> </w:t>
      </w:r>
      <w:r w:rsidRPr="003D4ABF">
        <w:t>[24].</w:t>
      </w:r>
    </w:p>
    <w:p w14:paraId="5DEB9CDD" w14:textId="77777777" w:rsidR="00B91794" w:rsidRPr="003D4ABF" w:rsidRDefault="00B91794" w:rsidP="00B91794">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2EDA241" w14:textId="77777777" w:rsidR="00B91794" w:rsidRPr="003D4ABF" w:rsidRDefault="00B91794" w:rsidP="00B91794">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61765487" w14:textId="77777777" w:rsidR="00B91794" w:rsidRPr="003D4ABF" w:rsidRDefault="00B91794" w:rsidP="00B91794">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395B2BC" w14:textId="77777777" w:rsidR="00B91794" w:rsidRPr="003D4ABF" w:rsidRDefault="00B91794" w:rsidP="00B91794">
      <w:pPr>
        <w:pStyle w:val="B1"/>
      </w:pPr>
      <w:r w:rsidRPr="003D4ABF">
        <w:tab/>
        <w:t>The NWDAF services to retrieve "Network Performance" as described in clause 6.6 of TS</w:t>
      </w:r>
      <w:r>
        <w:t> </w:t>
      </w:r>
      <w:r w:rsidRPr="003D4ABF">
        <w:t>23.288</w:t>
      </w:r>
      <w:r>
        <w:t> </w:t>
      </w:r>
      <w:r w:rsidRPr="003D4ABF">
        <w:t>[24].</w:t>
      </w:r>
    </w:p>
    <w:p w14:paraId="70F69B27" w14:textId="77777777" w:rsidR="00B91794" w:rsidRPr="003D4ABF" w:rsidRDefault="00B91794" w:rsidP="00B91794">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FAB2499" w14:textId="77777777" w:rsidR="00B91794" w:rsidRPr="003D4ABF" w:rsidRDefault="00B91794" w:rsidP="00B91794">
      <w:pPr>
        <w:pStyle w:val="B1"/>
      </w:pPr>
      <w:r w:rsidRPr="003D4ABF">
        <w:lastRenderedPageBreak/>
        <w:tab/>
        <w:t>The NWDAF services to retrieve "Abnormal behaviour" analytics are described in clause 6.7.5 of TS</w:t>
      </w:r>
      <w:r>
        <w:t> </w:t>
      </w:r>
      <w:r w:rsidRPr="003D4ABF">
        <w:t>23.288</w:t>
      </w:r>
      <w:r>
        <w:t> </w:t>
      </w:r>
      <w:r w:rsidRPr="003D4ABF">
        <w:t>[24].</w:t>
      </w:r>
    </w:p>
    <w:p w14:paraId="23A7DE1F" w14:textId="77777777" w:rsidR="00B91794" w:rsidRPr="003D4ABF" w:rsidRDefault="00B91794" w:rsidP="00B91794">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010B3F" w14:textId="77777777" w:rsidR="00B91794" w:rsidRPr="003D4ABF" w:rsidRDefault="00B91794" w:rsidP="00B91794">
      <w:pPr>
        <w:pStyle w:val="B1"/>
      </w:pPr>
      <w:r w:rsidRPr="003D4ABF">
        <w:tab/>
        <w:t>The NWDAF services to retrieve "UE Mobility" analytics are described in clause 6.7.2 of TS</w:t>
      </w:r>
      <w:r>
        <w:t> </w:t>
      </w:r>
      <w:r w:rsidRPr="003D4ABF">
        <w:t>23.288</w:t>
      </w:r>
      <w:r>
        <w:t> </w:t>
      </w:r>
      <w:r w:rsidRPr="003D4ABF">
        <w:t>[24].</w:t>
      </w:r>
    </w:p>
    <w:p w14:paraId="151974BD" w14:textId="77777777" w:rsidR="00B91794" w:rsidRPr="003D4ABF" w:rsidRDefault="00B91794" w:rsidP="00B91794">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A02C16" w14:textId="77777777" w:rsidR="00B91794" w:rsidRPr="003D4ABF" w:rsidRDefault="00B91794" w:rsidP="00B91794">
      <w:pPr>
        <w:pStyle w:val="B1"/>
      </w:pPr>
      <w:r w:rsidRPr="003D4ABF">
        <w:tab/>
        <w:t>The NWDAF services to retrieve "UE Communication" analytics are described in clause 6.7.3 of TS</w:t>
      </w:r>
      <w:r>
        <w:t> </w:t>
      </w:r>
      <w:r w:rsidRPr="003D4ABF">
        <w:t>23.288</w:t>
      </w:r>
      <w:r>
        <w:t> </w:t>
      </w:r>
      <w:r w:rsidRPr="003D4ABF">
        <w:t>[24].</w:t>
      </w:r>
    </w:p>
    <w:p w14:paraId="77C80F05" w14:textId="77777777" w:rsidR="00B91794" w:rsidRPr="003D4ABF" w:rsidRDefault="00B91794" w:rsidP="00B91794">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0F53A83" w14:textId="77777777" w:rsidR="00B91794" w:rsidRPr="003D4ABF" w:rsidRDefault="00B91794" w:rsidP="00B91794">
      <w:pPr>
        <w:pStyle w:val="B1"/>
      </w:pPr>
      <w:r w:rsidRPr="003D4ABF">
        <w:tab/>
        <w:t>The NWDAF services to retrieve "User Data Congestion" analytics are described in clause 6.8 of TS</w:t>
      </w:r>
      <w:r>
        <w:t> </w:t>
      </w:r>
      <w:r w:rsidRPr="003D4ABF">
        <w:t>23.288</w:t>
      </w:r>
      <w:r>
        <w:t> </w:t>
      </w:r>
      <w:r w:rsidRPr="003D4ABF">
        <w:t>[24].</w:t>
      </w:r>
    </w:p>
    <w:p w14:paraId="6AD28BA1" w14:textId="77777777" w:rsidR="00B91794" w:rsidRPr="003D4ABF" w:rsidRDefault="00B91794" w:rsidP="00B91794">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4389BD" w14:textId="77777777" w:rsidR="00B91794" w:rsidRPr="003D4ABF" w:rsidRDefault="00B91794" w:rsidP="00B91794">
      <w:pPr>
        <w:pStyle w:val="B1"/>
      </w:pPr>
      <w:r w:rsidRPr="003D4ABF">
        <w:tab/>
        <w:t>The NWDAF services to retrieve "Data Dispersion" analytics are described in clause 6.10 of TS</w:t>
      </w:r>
      <w:r>
        <w:t> </w:t>
      </w:r>
      <w:r w:rsidRPr="003D4ABF">
        <w:t>23.288</w:t>
      </w:r>
      <w:r>
        <w:t> </w:t>
      </w:r>
      <w:r w:rsidRPr="003D4ABF">
        <w:t>[24].</w:t>
      </w:r>
    </w:p>
    <w:p w14:paraId="7C07E103" w14:textId="77777777" w:rsidR="00B91794" w:rsidRPr="003D4ABF" w:rsidRDefault="00B91794" w:rsidP="00B91794">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550299F" w14:textId="77777777" w:rsidR="00B91794" w:rsidRPr="003D4ABF" w:rsidRDefault="00B91794" w:rsidP="00B91794">
      <w:pPr>
        <w:pStyle w:val="B1"/>
      </w:pPr>
      <w:r w:rsidRPr="003D4ABF">
        <w:tab/>
        <w:t>The NWDAF services to retrieve "WLAN performance" analytics are described in clause 6.11 of TS</w:t>
      </w:r>
      <w:r>
        <w:t> </w:t>
      </w:r>
      <w:r w:rsidRPr="003D4ABF">
        <w:t>23.288</w:t>
      </w:r>
      <w:r>
        <w:t> </w:t>
      </w:r>
      <w:r w:rsidRPr="003D4ABF">
        <w:t>[24].</w:t>
      </w:r>
    </w:p>
    <w:p w14:paraId="7F59AA93" w14:textId="4C717E39" w:rsidR="00B91794" w:rsidDel="00DA4E9E" w:rsidRDefault="00B91794" w:rsidP="00B91794">
      <w:pPr>
        <w:pStyle w:val="EditorsNote"/>
        <w:rPr>
          <w:del w:id="12" w:author="HWr00" w:date="2023-01-05T14:25:00Z"/>
        </w:rPr>
      </w:pPr>
      <w:del w:id="13" w:author="HWr00" w:date="2023-01-05T14:25:00Z">
        <w:r w:rsidDel="00DA4E9E">
          <w:delText>Editor's note:</w:delText>
        </w:r>
        <w:r w:rsidDel="00DA4E9E">
          <w:tab/>
          <w:delText>Whether the PCF needs to subscribe to any new AnalyticsID for the purpose of negotiation of the planned data transfer with QoS request is FFS.</w:delText>
        </w:r>
      </w:del>
    </w:p>
    <w:p w14:paraId="2DF1C63C" w14:textId="77777777" w:rsidR="00B91794" w:rsidRDefault="00B91794" w:rsidP="00B91794">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F4EB6F4" w14:textId="77777777" w:rsidR="00B91794" w:rsidRDefault="00B91794" w:rsidP="00B91794">
      <w:pPr>
        <w:pStyle w:val="B1"/>
      </w:pPr>
      <w:r>
        <w:tab/>
        <w:t>The NWDAF services to retrieve "Session Management Congestion Control Experience" analytics are described in clause 6.12 of TS 23.288 [24].</w:t>
      </w:r>
    </w:p>
    <w:p w14:paraId="79CD693B" w14:textId="77777777" w:rsidR="00B91794" w:rsidRDefault="00B91794" w:rsidP="00B91794">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84AFE48" w14:textId="77777777" w:rsidR="00B91794" w:rsidRDefault="00B91794" w:rsidP="00B91794">
      <w:pPr>
        <w:pStyle w:val="B1"/>
      </w:pPr>
      <w:r>
        <w:tab/>
        <w:t>The NWDAF services to retrieve "DN Performance" analytics are described in clause 6.14 of TS 23.288 [24].</w:t>
      </w:r>
    </w:p>
    <w:p w14:paraId="500A081E" w14:textId="77777777" w:rsidR="00B91794" w:rsidRDefault="00B91794" w:rsidP="00B91794">
      <w:pPr>
        <w:pStyle w:val="EditorsNote"/>
      </w:pPr>
      <w:r>
        <w:t>Editor's note:</w:t>
      </w:r>
      <w:r>
        <w:tab/>
        <w:t>How to PCF consume analytic of Redundant Transmission Experience from NWDAF is FFS.</w:t>
      </w:r>
    </w:p>
    <w:p w14:paraId="2BE63952" w14:textId="77777777" w:rsidR="00B91794" w:rsidRDefault="00B91794" w:rsidP="00B91794">
      <w:pPr>
        <w:pStyle w:val="EditorsNote"/>
      </w:pPr>
      <w:r>
        <w:t>Editor's note:</w:t>
      </w:r>
      <w:r>
        <w:tab/>
        <w:t>It is FFS how to extend Service Experience Analytics to request analytics for the different combinations of RSC values and which RSC combinations are applicable.</w:t>
      </w:r>
    </w:p>
    <w:p w14:paraId="3A31D123" w14:textId="77777777" w:rsidR="00B91794" w:rsidRDefault="00B91794" w:rsidP="00B91794">
      <w:pPr>
        <w:pStyle w:val="NO"/>
      </w:pPr>
      <w:r>
        <w:t>NOTE:</w:t>
      </w:r>
      <w:r>
        <w:tab/>
        <w:t>Care needs to be taken with regards to signalling and processing load caused when requesting analytics targeting "Any UE". A PCF preferably limits the analytics requests to a smaller UE set to reduce the load.</w:t>
      </w:r>
    </w:p>
    <w:p w14:paraId="2430F718" w14:textId="77777777" w:rsidR="00B91794" w:rsidRPr="003D4ABF" w:rsidRDefault="00B91794" w:rsidP="00B91794">
      <w:r w:rsidRPr="003D4ABF">
        <w:t>Possible triggers for the PCF to subscribe to analytics information from the NWDAF may include:</w:t>
      </w:r>
    </w:p>
    <w:p w14:paraId="05842339" w14:textId="77777777" w:rsidR="00B91794" w:rsidRPr="003D4ABF" w:rsidRDefault="00B91794" w:rsidP="00B91794">
      <w:pPr>
        <w:pStyle w:val="B1"/>
      </w:pPr>
      <w:r w:rsidRPr="003D4ABF">
        <w:t>-</w:t>
      </w:r>
      <w:r w:rsidRPr="003D4ABF">
        <w:tab/>
        <w:t>Requests from AF/NEF;</w:t>
      </w:r>
    </w:p>
    <w:p w14:paraId="3947EA78" w14:textId="77777777" w:rsidR="00B91794" w:rsidRPr="003D4ABF" w:rsidRDefault="00B91794" w:rsidP="00B91794">
      <w:pPr>
        <w:pStyle w:val="B1"/>
      </w:pPr>
      <w:r w:rsidRPr="003D4ABF">
        <w:t>-</w:t>
      </w:r>
      <w:r w:rsidRPr="003D4ABF">
        <w:tab/>
        <w:t xml:space="preserve">AM Policy </w:t>
      </w:r>
      <w:r>
        <w:t>A</w:t>
      </w:r>
      <w:r w:rsidRPr="003D4ABF">
        <w:t>ssociation establishment or modification request from the AMF;</w:t>
      </w:r>
    </w:p>
    <w:p w14:paraId="16FAD03E" w14:textId="77777777" w:rsidR="00B91794" w:rsidRDefault="00B91794" w:rsidP="00B91794">
      <w:pPr>
        <w:pStyle w:val="B1"/>
      </w:pPr>
      <w:r>
        <w:t>-</w:t>
      </w:r>
      <w:r>
        <w:tab/>
        <w:t>UE Policy Association establishment or modification;</w:t>
      </w:r>
    </w:p>
    <w:p w14:paraId="2F139B6A" w14:textId="77777777" w:rsidR="00B91794" w:rsidRPr="003D4ABF" w:rsidRDefault="00B91794" w:rsidP="00B91794">
      <w:pPr>
        <w:pStyle w:val="B1"/>
      </w:pPr>
      <w:r w:rsidRPr="003D4ABF">
        <w:t>-</w:t>
      </w:r>
      <w:r w:rsidRPr="003D4ABF">
        <w:tab/>
        <w:t xml:space="preserve">SM Policy </w:t>
      </w:r>
      <w:r>
        <w:t>A</w:t>
      </w:r>
      <w:r w:rsidRPr="003D4ABF">
        <w:t>ssociation establishment or modification request from the SMF;</w:t>
      </w:r>
    </w:p>
    <w:p w14:paraId="1E3DF086" w14:textId="77777777" w:rsidR="00B91794" w:rsidRPr="003D4ABF" w:rsidRDefault="00B91794" w:rsidP="00B91794">
      <w:pPr>
        <w:pStyle w:val="B1"/>
      </w:pPr>
      <w:r w:rsidRPr="003D4ABF">
        <w:t>-</w:t>
      </w:r>
      <w:r w:rsidRPr="003D4ABF">
        <w:tab/>
        <w:t>Notifications received from UDR or CHF on UE subscription change;</w:t>
      </w:r>
    </w:p>
    <w:p w14:paraId="4941154D" w14:textId="77777777" w:rsidR="00B91794" w:rsidRPr="003D4ABF" w:rsidRDefault="00B91794" w:rsidP="00B91794">
      <w:pPr>
        <w:pStyle w:val="B1"/>
      </w:pPr>
      <w:r w:rsidRPr="003D4ABF">
        <w:t>-</w:t>
      </w:r>
      <w:r w:rsidRPr="003D4ABF">
        <w:tab/>
        <w:t>Analytics information received.</w:t>
      </w:r>
    </w:p>
    <w:p w14:paraId="60DB15E5" w14:textId="77777777" w:rsidR="00B91794" w:rsidRPr="003D4ABF" w:rsidRDefault="00B91794" w:rsidP="00B91794">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FE3D3BF" w14:textId="77777777" w:rsidR="00B91794" w:rsidRPr="003D4ABF" w:rsidRDefault="00B91794" w:rsidP="00B91794">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23F3341" w14:textId="77777777" w:rsidR="00B91794" w:rsidRPr="003D4ABF" w:rsidRDefault="00B91794" w:rsidP="00B91794">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D9E41E4" w14:textId="77777777" w:rsidR="00B91794" w:rsidRPr="003D4ABF" w:rsidRDefault="00B91794" w:rsidP="00B91794">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B52BCA4" w14:textId="77777777" w:rsidR="00B91794" w:rsidRPr="003D4ABF" w:rsidRDefault="00B91794" w:rsidP="00B91794">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01BC04F" w14:textId="77777777" w:rsidR="00B91794" w:rsidRPr="003D4ABF" w:rsidRDefault="00B91794" w:rsidP="00B91794">
      <w:r w:rsidRPr="003D4ABF">
        <w:t>Examples of operator policies including network analytics information as inputs for policy decisions included below:</w:t>
      </w:r>
    </w:p>
    <w:p w14:paraId="73AD83A4" w14:textId="77777777" w:rsidR="00B91794" w:rsidRPr="003D4ABF" w:rsidRDefault="00B91794" w:rsidP="00B91794">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2A02EFA" w14:textId="77777777" w:rsidR="00B91794" w:rsidRPr="003D4ABF" w:rsidRDefault="00B91794" w:rsidP="00B91794">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36370529" w14:textId="77777777" w:rsidR="00B91794" w:rsidRPr="003D4ABF" w:rsidRDefault="00B91794" w:rsidP="00B91794">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7CDD5A6" w14:textId="77777777" w:rsidR="00B91794" w:rsidRPr="003D4ABF" w:rsidRDefault="00B91794" w:rsidP="00B91794">
      <w:pPr>
        <w:pStyle w:val="B1"/>
      </w:pPr>
      <w:r w:rsidRPr="003D4ABF">
        <w:lastRenderedPageBreak/>
        <w:t>-</w:t>
      </w:r>
      <w:r w:rsidRPr="003D4ABF">
        <w:tab/>
        <w:t>Based on the UE mobility statistics or predictions, the PCF may adjust Service Area Restriction as defined in clause 6.1.2.1.</w:t>
      </w:r>
    </w:p>
    <w:p w14:paraId="2E8A46C1" w14:textId="77777777" w:rsidR="00B91794" w:rsidRPr="003D4ABF" w:rsidRDefault="00B91794" w:rsidP="00B91794">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9C920ED" w14:textId="77777777" w:rsidR="00B91794" w:rsidRPr="003D4ABF" w:rsidRDefault="00B91794" w:rsidP="00B91794">
      <w:pPr>
        <w:pStyle w:val="B1"/>
      </w:pPr>
      <w:r w:rsidRPr="003D4ABF">
        <w:t>-</w:t>
      </w:r>
      <w:r w:rsidRPr="003D4ABF">
        <w:tab/>
        <w:t>Based on the WLAN performance statistics or predictions, the PCF may update WLANSP as defined in clause 6.1.2.2.1.</w:t>
      </w:r>
    </w:p>
    <w:p w14:paraId="0400CA2A" w14:textId="77777777" w:rsidR="00B91794" w:rsidRPr="003D4ABF" w:rsidRDefault="00B91794" w:rsidP="00B91794">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D586B3A" w14:textId="77777777" w:rsidR="00B91794" w:rsidRDefault="00B91794" w:rsidP="00B91794">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4164BDD" w14:textId="019AB6AF" w:rsidR="00B91794" w:rsidRDefault="00B91794" w:rsidP="00B91794">
      <w:pPr>
        <w:pStyle w:val="B1"/>
        <w:rPr>
          <w:ins w:id="14" w:author="HWr00" w:date="2023-01-05T14:27:00Z"/>
        </w:rPr>
      </w:pPr>
      <w:r w:rsidRPr="003D4ABF">
        <w:t>-</w:t>
      </w:r>
      <w:r w:rsidRPr="003D4ABF">
        <w:tab/>
        <w:t>The PCF may also use the network analytics as input to its policy decision to apply operator defined actions for example for the UE context(s) or PDU Session(s).</w:t>
      </w:r>
    </w:p>
    <w:p w14:paraId="275F0ECC" w14:textId="739BBCE6" w:rsidR="00D7426D" w:rsidRPr="003D4ABF" w:rsidRDefault="00D70209" w:rsidP="00B91794">
      <w:pPr>
        <w:pStyle w:val="B1"/>
      </w:pPr>
      <w:ins w:id="15" w:author="HWr00" w:date="2023-01-05T14:27:00Z">
        <w:r w:rsidRPr="003D4ABF">
          <w:t>-</w:t>
        </w:r>
        <w:r w:rsidRPr="003D4ABF">
          <w:tab/>
        </w:r>
        <w:r w:rsidR="00D7426D" w:rsidRPr="003D4ABF">
          <w:t>The PCF may use the network analytics related to "</w:t>
        </w:r>
        <w:r w:rsidR="00D7426D">
          <w:t>Network</w:t>
        </w:r>
        <w:r w:rsidR="00D7426D" w:rsidRPr="003D4ABF">
          <w:t xml:space="preserve"> Performance"</w:t>
        </w:r>
        <w:r w:rsidR="00D7426D">
          <w:t xml:space="preserve"> </w:t>
        </w:r>
      </w:ins>
      <w:ins w:id="16" w:author="Huawei" w:date="2023-01-06T10:43:00Z">
        <w:r w:rsidR="00134189">
          <w:t>and, if possible</w:t>
        </w:r>
      </w:ins>
      <w:ins w:id="17" w:author="HWr00" w:date="2023-01-05T14:27:00Z">
        <w:r w:rsidR="00D7426D">
          <w:t xml:space="preserve"> </w:t>
        </w:r>
        <w:r w:rsidR="00D7426D" w:rsidRPr="003D4ABF">
          <w:t>"</w:t>
        </w:r>
        <w:r w:rsidR="00D7426D">
          <w:t>DN</w:t>
        </w:r>
        <w:r w:rsidR="00D7426D" w:rsidRPr="003D4ABF">
          <w:t xml:space="preserve"> Performance" </w:t>
        </w:r>
      </w:ins>
      <w:ins w:id="18" w:author="Huawei" w:date="2023-01-06T10:43:00Z">
        <w:r w:rsidR="00134189">
          <w:t>in addition,</w:t>
        </w:r>
      </w:ins>
      <w:ins w:id="19" w:author="Huawei" w:date="2023-01-06T10:44:00Z">
        <w:r w:rsidR="00134189">
          <w:t xml:space="preserve"> </w:t>
        </w:r>
      </w:ins>
      <w:ins w:id="20" w:author="HWr00" w:date="2023-01-05T14:27:00Z">
        <w:r w:rsidR="00D7426D" w:rsidRPr="003D4ABF">
          <w:t xml:space="preserve">as input to calculate the </w:t>
        </w:r>
        <w:r w:rsidR="00D7426D" w:rsidRPr="00463F61">
          <w:t>planned data transfer with QoS requirements</w:t>
        </w:r>
        <w:r w:rsidR="00D7426D" w:rsidRPr="003D4ABF">
          <w:t xml:space="preserve"> policies that are negotiated with the ASP, as defined in clause 6.1.2.</w:t>
        </w:r>
      </w:ins>
      <w:ins w:id="21" w:author="HWr00" w:date="2023-01-05T14:28:00Z">
        <w:r w:rsidR="00827822">
          <w:t>7</w:t>
        </w:r>
      </w:ins>
      <w:ins w:id="22" w:author="HWr00" w:date="2023-01-05T14:27:00Z">
        <w:r w:rsidR="00D7426D" w:rsidRPr="003D4ABF">
          <w:t>.</w:t>
        </w:r>
      </w:ins>
    </w:p>
    <w:p w14:paraId="5669352D" w14:textId="7E635232" w:rsidR="00B91794" w:rsidDel="004076B2" w:rsidRDefault="00B91794" w:rsidP="00B91794">
      <w:pPr>
        <w:pStyle w:val="EditorsNote"/>
        <w:rPr>
          <w:del w:id="23" w:author="HWr00" w:date="2023-01-05T14:28:00Z"/>
        </w:rPr>
      </w:pPr>
      <w:del w:id="24" w:author="HWr00" w:date="2023-01-05T14:28:00Z">
        <w:r w:rsidDel="004076B2">
          <w:delText>Editor's note:</w:delText>
        </w:r>
        <w:r w:rsidDel="004076B2">
          <w:tab/>
          <w:delText>Which AnalyticsID the PCF subscribes to for the purpose to determine the recommended time window for the planned data transfer with QoS request is FFS.</w:delText>
        </w:r>
      </w:del>
    </w:p>
    <w:p w14:paraId="1D29DBA9" w14:textId="77777777" w:rsidR="00B91794" w:rsidRDefault="00B91794" w:rsidP="00B91794">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69DCB3D7" w14:textId="77777777" w:rsidR="00B91794" w:rsidRDefault="00B91794" w:rsidP="00B91794">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2EC29F4" w14:textId="77777777" w:rsidR="00B91794" w:rsidRDefault="00B91794" w:rsidP="00B91794">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4912503B" w14:textId="77777777" w:rsidR="00B91794" w:rsidRDefault="00B91794" w:rsidP="00B91794">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5E9CB210" w14:textId="77777777" w:rsidR="00B91794" w:rsidRDefault="00B91794" w:rsidP="00B91794">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67E65B" w14:textId="77777777" w:rsidR="00B91794" w:rsidRDefault="00B91794" w:rsidP="00B91794">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8FD0307" w14:textId="77777777" w:rsidR="00B91794" w:rsidRDefault="00B91794" w:rsidP="00B91794">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1D6A18CF" w14:textId="77777777" w:rsidR="00B91794" w:rsidRPr="003D4ABF" w:rsidRDefault="00B91794" w:rsidP="00B91794">
      <w:r w:rsidRPr="003D4ABF">
        <w:t>Examples of operator policies including combination of multiple network analytics as inputs for policy decisions are included below:</w:t>
      </w:r>
    </w:p>
    <w:p w14:paraId="0A467B05" w14:textId="77777777" w:rsidR="00B91794" w:rsidRPr="003D4ABF" w:rsidRDefault="00B91794" w:rsidP="00B91794">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w:t>
      </w:r>
      <w:r w:rsidRPr="003D4ABF">
        <w:lastRenderedPageBreak/>
        <w:t>in use</w:t>
      </w:r>
      <w:r>
        <w:t xml:space="preserve"> as defined in the list of examples of operator policies that may include network analytics as input for a policy decision</w:t>
      </w:r>
      <w:r w:rsidRPr="003D4ABF">
        <w:t>.</w:t>
      </w:r>
    </w:p>
    <w:p w14:paraId="4CEA1CAC" w14:textId="77777777" w:rsidR="00B91794" w:rsidRPr="003D4ABF" w:rsidRDefault="00B91794" w:rsidP="00B91794">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C5AD29E" w14:textId="77777777" w:rsidR="00B91794" w:rsidRPr="003D4ABF" w:rsidRDefault="00B91794" w:rsidP="00B91794">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34ED2F6" w14:textId="77777777" w:rsidR="00B91794" w:rsidRPr="003D4ABF" w:rsidRDefault="00B91794" w:rsidP="00B91794">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1FFFFDC" w14:textId="77777777" w:rsidR="00B91794" w:rsidRDefault="00B91794" w:rsidP="00B91794">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38CF619" w14:textId="25076241" w:rsidR="00692EF2" w:rsidRDefault="00B91794" w:rsidP="00B9179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1CA0B75" w14:textId="77777777" w:rsidR="00E10E38" w:rsidRDefault="00E10E38" w:rsidP="00653812">
      <w:pPr>
        <w:pStyle w:val="FP"/>
      </w:pPr>
    </w:p>
    <w:p w14:paraId="3F262A0C" w14:textId="77777777" w:rsidR="00366B84" w:rsidRPr="0042466D" w:rsidRDefault="00366B84" w:rsidP="00366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AC114B0" w14:textId="77777777" w:rsidR="00362C83" w:rsidRDefault="00362C83" w:rsidP="00362C83">
      <w:pPr>
        <w:pStyle w:val="4"/>
      </w:pPr>
      <w:bookmarkStart w:id="25" w:name="_Toc122504137"/>
      <w:bookmarkEnd w:id="5"/>
      <w:bookmarkEnd w:id="6"/>
      <w:bookmarkEnd w:id="7"/>
      <w:bookmarkEnd w:id="8"/>
      <w:bookmarkEnd w:id="9"/>
      <w:bookmarkEnd w:id="10"/>
      <w:bookmarkEnd w:id="11"/>
      <w:r>
        <w:t>6.1.2.7</w:t>
      </w:r>
      <w:r>
        <w:tab/>
        <w:t>Negotiation for planned data transfer with QoS requirements</w:t>
      </w:r>
      <w:bookmarkEnd w:id="25"/>
    </w:p>
    <w:p w14:paraId="2C4367D3" w14:textId="77777777" w:rsidR="00362C83" w:rsidRDefault="00362C83" w:rsidP="00362C83">
      <w:r>
        <w:t>The AF may contact the PCF via the NEF (and Npcf_PDTQPolicyControl_Create service operation) to request a time window and related conditions for planned data transfer with QoS requirements (PDTQ).</w:t>
      </w:r>
    </w:p>
    <w:p w14:paraId="30F2D2DC" w14:textId="77777777" w:rsidR="00362C83" w:rsidRDefault="00362C83" w:rsidP="00362C83">
      <w:pPr>
        <w:pStyle w:val="NO"/>
      </w:pPr>
      <w:r>
        <w:t>NOTE 1:</w:t>
      </w:r>
      <w:r>
        <w:tab/>
        <w:t>The NEF may contact any PCF in the operator network.</w:t>
      </w:r>
    </w:p>
    <w:p w14:paraId="6E900727" w14:textId="77777777" w:rsidR="00362C83" w:rsidRDefault="00362C83" w:rsidP="00362C83">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266F5D14" w14:textId="77777777" w:rsidR="00362C83" w:rsidRDefault="00362C83" w:rsidP="00362C83">
      <w:pPr>
        <w:pStyle w:val="NO"/>
      </w:pPr>
      <w:r>
        <w:t>NOTE 2:</w:t>
      </w:r>
      <w:r>
        <w:tab/>
        <w:t>A third party application server is typically not able to provide any specific network area information and if so, the AF request is for the whole operator network.</w:t>
      </w:r>
    </w:p>
    <w:p w14:paraId="19529020" w14:textId="22601B5B" w:rsidR="00362C83" w:rsidRDefault="00362C83" w:rsidP="00362C83">
      <w:r>
        <w:t xml:space="preserve">The PCF shall first retrieve all existing PDTQ policies stored for any ASP from the UDR. The PCF subscribes to </w:t>
      </w:r>
      <w:ins w:id="26" w:author="HWr00" w:date="2023-01-05T14:45:00Z">
        <w:r w:rsidR="006F4885" w:rsidRPr="003D4ABF">
          <w:t>"</w:t>
        </w:r>
        <w:r w:rsidR="006F4885">
          <w:t>Network</w:t>
        </w:r>
        <w:r w:rsidR="006F4885" w:rsidRPr="003D4ABF">
          <w:t xml:space="preserve"> Performance"</w:t>
        </w:r>
      </w:ins>
      <w:ins w:id="27" w:author="HWr00" w:date="2023-01-05T14:56:00Z">
        <w:r w:rsidR="00AE2B26">
          <w:t xml:space="preserve"> </w:t>
        </w:r>
      </w:ins>
      <w:ins w:id="28" w:author="Huawei" w:date="2023-01-06T10:42:00Z">
        <w:r w:rsidR="00134189">
          <w:t xml:space="preserve">Analytics ID </w:t>
        </w:r>
      </w:ins>
      <w:ins w:id="29" w:author="Huawei" w:date="2023-01-06T10:40:00Z">
        <w:r w:rsidR="00134189">
          <w:t xml:space="preserve">and, if possible in addition, to </w:t>
        </w:r>
      </w:ins>
      <w:ins w:id="30" w:author="HWr00" w:date="2023-01-05T14:45:00Z">
        <w:r w:rsidR="006F4885" w:rsidRPr="003D4ABF">
          <w:t>"</w:t>
        </w:r>
        <w:r w:rsidR="006F4885">
          <w:t>DN</w:t>
        </w:r>
        <w:r w:rsidR="006F4885" w:rsidRPr="003D4ABF">
          <w:t xml:space="preserve"> Performance"</w:t>
        </w:r>
        <w:r w:rsidR="00974BF5">
          <w:t xml:space="preserve"> </w:t>
        </w:r>
      </w:ins>
      <w:r>
        <w:t xml:space="preserve">Analytics ID from NWDAF following the procedure and services described in TS 23.288 [24]. </w:t>
      </w:r>
      <w:ins w:id="31" w:author="Huawei" w:date="2023-01-06T10:41:00Z">
        <w:r w:rsidR="00134189">
          <w:t xml:space="preserve">The </w:t>
        </w:r>
        <w:r w:rsidR="00134189" w:rsidRPr="003D4ABF">
          <w:t>"</w:t>
        </w:r>
        <w:r w:rsidR="00134189">
          <w:t>DN</w:t>
        </w:r>
        <w:r w:rsidR="00134189" w:rsidRPr="003D4ABF">
          <w:t xml:space="preserve"> Performance"</w:t>
        </w:r>
        <w:r w:rsidR="00134189">
          <w:t xml:space="preserve"> analytics can be used in addition when the AF request is for non-GBR QoS. </w:t>
        </w:r>
      </w:ins>
      <w:r>
        <w:t xml:space="preserve">Afterwards, the PCF shall determine, based on the information provided by the AF, the analytics </w:t>
      </w:r>
      <w:ins w:id="32" w:author="HWr00" w:date="2023-01-05T14:49:00Z">
        <w:r w:rsidR="00284430" w:rsidRPr="003D4ABF">
          <w:t>on "</w:t>
        </w:r>
        <w:r w:rsidR="00284430">
          <w:t>Network</w:t>
        </w:r>
        <w:r w:rsidR="00284430" w:rsidRPr="003D4ABF">
          <w:t xml:space="preserve"> Performance"</w:t>
        </w:r>
        <w:r w:rsidR="00284430">
          <w:t xml:space="preserve"> </w:t>
        </w:r>
      </w:ins>
      <w:ins w:id="33" w:author="Huawei" w:date="2023-01-06T10:41:00Z">
        <w:r w:rsidR="00134189">
          <w:t>and</w:t>
        </w:r>
      </w:ins>
      <w:ins w:id="34" w:author="HWr00" w:date="2023-01-05T14:49:00Z">
        <w:r w:rsidR="00284430">
          <w:t xml:space="preserve"> </w:t>
        </w:r>
        <w:r w:rsidR="00284430" w:rsidRPr="003D4ABF">
          <w:t>"</w:t>
        </w:r>
        <w:r w:rsidR="00284430">
          <w:t>DN</w:t>
        </w:r>
        <w:r w:rsidR="00284430" w:rsidRPr="003D4ABF">
          <w:t xml:space="preserve"> Performance" </w:t>
        </w:r>
      </w:ins>
      <w:ins w:id="35" w:author="Rapporteurs" w:date="2023-01-06T10:24:00Z">
        <w:r w:rsidR="007C562A">
          <w:t>(</w:t>
        </w:r>
      </w:ins>
      <w:ins w:id="36" w:author="HWr00" w:date="2023-01-05T14:49:00Z">
        <w:r w:rsidR="00284430" w:rsidRPr="003D4ABF">
          <w:t>if available</w:t>
        </w:r>
      </w:ins>
      <w:ins w:id="37" w:author="Rapporteurs" w:date="2023-01-06T10:24:00Z">
        <w:r w:rsidR="007C562A">
          <w:t>)</w:t>
        </w:r>
      </w:ins>
      <w:ins w:id="38" w:author="HWr00" w:date="2023-01-05T14:49:00Z">
        <w:r w:rsidR="00284430">
          <w:t xml:space="preserve"> </w:t>
        </w:r>
      </w:ins>
      <w:r>
        <w:t>and other available information (e.g. network policy and existing PDTQ policies) one or more PDTQ policies.</w:t>
      </w:r>
    </w:p>
    <w:p w14:paraId="0F6FD686" w14:textId="1098D0D7" w:rsidR="00362C83" w:rsidDel="005B611C" w:rsidRDefault="00362C83" w:rsidP="00362C83">
      <w:pPr>
        <w:pStyle w:val="EditorsNote"/>
        <w:rPr>
          <w:del w:id="39" w:author="HWr00" w:date="2023-01-05T14:49:00Z"/>
        </w:rPr>
      </w:pPr>
      <w:del w:id="40" w:author="HWr00" w:date="2023-01-05T14:49:00Z">
        <w:r w:rsidDel="005B611C">
          <w:delText>Editor's note:</w:delText>
        </w:r>
        <w:r w:rsidDel="005B611C">
          <w:tab/>
          <w:delText>Which AnalyticsID the PCF subscribes to for the purpose to determine the recommended time window for the planned data transfer with QoS request is FFS.</w:delText>
        </w:r>
      </w:del>
    </w:p>
    <w:p w14:paraId="50857D50" w14:textId="632CCE06" w:rsidR="00362C83" w:rsidRDefault="00362C83" w:rsidP="00362C83">
      <w:r>
        <w:t>An PDTQ policy consists of a recommended time window for the traffic transfer for each of the AF sessions for each of the UEs involved.</w:t>
      </w:r>
    </w:p>
    <w:p w14:paraId="2C254D77" w14:textId="7DD21D85" w:rsidR="00362C83" w:rsidDel="0078599A" w:rsidRDefault="00362C83" w:rsidP="00362C83">
      <w:pPr>
        <w:pStyle w:val="EditorsNote"/>
        <w:rPr>
          <w:del w:id="41" w:author="HWr00" w:date="2023-01-05T14:50:00Z"/>
        </w:rPr>
      </w:pPr>
      <w:del w:id="42" w:author="HWr00" w:date="2023-01-05T14:50:00Z">
        <w:r w:rsidDel="0078599A">
          <w:delText>Editor´s note:</w:delText>
        </w:r>
        <w:r w:rsidDel="0078599A">
          <w:tab/>
          <w:delText>The content of the PDTQ policy needs to be completed.</w:delText>
        </w:r>
      </w:del>
    </w:p>
    <w:p w14:paraId="2E199B2F" w14:textId="0E4889F6" w:rsidR="00362C83" w:rsidRDefault="00362C83" w:rsidP="00362C83">
      <w:r>
        <w:t xml:space="preserve">Finally, the PCF shall provide the candidate list of PDTQ policies to the AF via NEF together with the PDTQ Reference ID. If the AF received more than one PDTQ policy, the AF shall select one of them and inform the PCF about the </w:t>
      </w:r>
      <w:r>
        <w:lastRenderedPageBreak/>
        <w:t>selected PDTQ policy. The selected PDTQ policy together with the PDTQ Reference ID, the network area information</w:t>
      </w:r>
      <w:ins w:id="43" w:author="Huawei" w:date="2023-01-06T10:41:00Z">
        <w:r w:rsidR="00134189" w:rsidRPr="00134189">
          <w:t xml:space="preserve"> </w:t>
        </w:r>
        <w:r w:rsidR="00134189">
          <w:t>(if provided by the AF)</w:t>
        </w:r>
      </w:ins>
      <w:r>
        <w:t>, ASP identifier, the desired time window</w:t>
      </w:r>
      <w:ins w:id="44" w:author="Huawei" w:date="2023-01-06T10:41:00Z">
        <w:r w:rsidR="00134189">
          <w:t xml:space="preserve">, the </w:t>
        </w:r>
      </w:ins>
      <w:ins w:id="45" w:author="Huawei" w:date="2023-01-06T10:54:00Z">
        <w:r w:rsidR="006237EF">
          <w:t>QoS Reference or individual QoS parameters</w:t>
        </w:r>
      </w:ins>
      <w:ins w:id="46" w:author="Huawei" w:date="2023-01-06T10:41:00Z">
        <w:r w:rsidR="00134189">
          <w:t xml:space="preserve"> requested by the AF</w:t>
        </w:r>
      </w:ins>
      <w:ins w:id="47" w:author="Huawei" w:date="2023-01-06T10:54:00Z">
        <w:r w:rsidR="006237EF">
          <w:t>, the Alternative Service Requirements</w:t>
        </w:r>
      </w:ins>
      <w:ins w:id="48" w:author="Huawei" w:date="2023-01-06T10:55:00Z">
        <w:r w:rsidR="006237EF">
          <w:t xml:space="preserve"> (if</w:t>
        </w:r>
        <w:r w:rsidR="006237EF" w:rsidRPr="006237EF">
          <w:t xml:space="preserve"> </w:t>
        </w:r>
        <w:r w:rsidR="006237EF">
          <w:t>provided by the AF)</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27632275" w14:textId="77777777" w:rsidR="00362C83" w:rsidRDefault="00362C83" w:rsidP="00362C83">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1A2A16C7" w14:textId="212DA7D1" w:rsidR="00E168F5" w:rsidRPr="003D4ABF" w:rsidRDefault="00362C83" w:rsidP="00362C83">
      <w:pPr>
        <w:pStyle w:val="EditorsNote"/>
      </w:pPr>
      <w:r>
        <w:t>Editor's note:</w:t>
      </w:r>
      <w:r>
        <w:tab/>
        <w:t>The procedure to renegotiate the time window for the planned transfer with QoS request to e.g., recommend a different time window is FFS.</w:t>
      </w:r>
    </w:p>
    <w:p w14:paraId="5BB89D3E" w14:textId="77777777" w:rsidR="00EC4E24" w:rsidRDefault="00EC4E24" w:rsidP="000D33F7">
      <w:pPr>
        <w:pStyle w:val="FP"/>
      </w:pPr>
    </w:p>
    <w:p w14:paraId="547542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7C166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4E5AE" w14:textId="77777777" w:rsidR="00554A93" w:rsidRDefault="00554A93">
      <w:r>
        <w:separator/>
      </w:r>
    </w:p>
  </w:endnote>
  <w:endnote w:type="continuationSeparator" w:id="0">
    <w:p w14:paraId="7D87C52E" w14:textId="77777777" w:rsidR="00554A93" w:rsidRDefault="0055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D778F" w14:textId="77777777" w:rsidR="00554A93" w:rsidRDefault="00554A93">
      <w:r>
        <w:separator/>
      </w:r>
    </w:p>
  </w:footnote>
  <w:footnote w:type="continuationSeparator" w:id="0">
    <w:p w14:paraId="5D0C9DBA" w14:textId="77777777" w:rsidR="00554A93" w:rsidRDefault="00554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AEA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F192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3A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BD6E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0">
    <w15:presenceInfo w15:providerId="None" w15:userId="HWr00"/>
  </w15:person>
  <w15:person w15:author="Huawei">
    <w15:presenceInfo w15:providerId="None" w15:userId="Huawei"/>
  </w15:person>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7"/>
    <w:rsid w:val="00000E18"/>
    <w:rsid w:val="00001F87"/>
    <w:rsid w:val="0000431E"/>
    <w:rsid w:val="00007E7B"/>
    <w:rsid w:val="000101EB"/>
    <w:rsid w:val="000109E1"/>
    <w:rsid w:val="00011240"/>
    <w:rsid w:val="00015F3D"/>
    <w:rsid w:val="0001667B"/>
    <w:rsid w:val="00017081"/>
    <w:rsid w:val="00020024"/>
    <w:rsid w:val="00022E4A"/>
    <w:rsid w:val="00023454"/>
    <w:rsid w:val="00024F94"/>
    <w:rsid w:val="00025B3B"/>
    <w:rsid w:val="00025C88"/>
    <w:rsid w:val="000262DE"/>
    <w:rsid w:val="00027273"/>
    <w:rsid w:val="00027A1E"/>
    <w:rsid w:val="00031DCA"/>
    <w:rsid w:val="00031DEA"/>
    <w:rsid w:val="00032BE8"/>
    <w:rsid w:val="00033FE9"/>
    <w:rsid w:val="0003435F"/>
    <w:rsid w:val="00034C15"/>
    <w:rsid w:val="00034F7F"/>
    <w:rsid w:val="00035A1E"/>
    <w:rsid w:val="00036CD9"/>
    <w:rsid w:val="000411CA"/>
    <w:rsid w:val="0004306A"/>
    <w:rsid w:val="00043C82"/>
    <w:rsid w:val="0005071C"/>
    <w:rsid w:val="00050BE7"/>
    <w:rsid w:val="00051108"/>
    <w:rsid w:val="00051366"/>
    <w:rsid w:val="0005155A"/>
    <w:rsid w:val="00051F55"/>
    <w:rsid w:val="00052CB8"/>
    <w:rsid w:val="000530E7"/>
    <w:rsid w:val="0005508A"/>
    <w:rsid w:val="00060854"/>
    <w:rsid w:val="0006130A"/>
    <w:rsid w:val="00062070"/>
    <w:rsid w:val="000640EC"/>
    <w:rsid w:val="000644E5"/>
    <w:rsid w:val="00065A68"/>
    <w:rsid w:val="00066B40"/>
    <w:rsid w:val="00067080"/>
    <w:rsid w:val="0007539F"/>
    <w:rsid w:val="00076524"/>
    <w:rsid w:val="0007678E"/>
    <w:rsid w:val="0007710F"/>
    <w:rsid w:val="0008123B"/>
    <w:rsid w:val="00081E7E"/>
    <w:rsid w:val="00083646"/>
    <w:rsid w:val="0008477E"/>
    <w:rsid w:val="000848C3"/>
    <w:rsid w:val="0008496D"/>
    <w:rsid w:val="00084CBD"/>
    <w:rsid w:val="000850B6"/>
    <w:rsid w:val="000854F3"/>
    <w:rsid w:val="00085D5A"/>
    <w:rsid w:val="0008654A"/>
    <w:rsid w:val="00086F9A"/>
    <w:rsid w:val="0009333B"/>
    <w:rsid w:val="0009484F"/>
    <w:rsid w:val="00094DE7"/>
    <w:rsid w:val="0009693F"/>
    <w:rsid w:val="00096F4E"/>
    <w:rsid w:val="00097F84"/>
    <w:rsid w:val="000A03E0"/>
    <w:rsid w:val="000A2830"/>
    <w:rsid w:val="000A33A5"/>
    <w:rsid w:val="000A359C"/>
    <w:rsid w:val="000A3DBE"/>
    <w:rsid w:val="000A4485"/>
    <w:rsid w:val="000A47FB"/>
    <w:rsid w:val="000A5408"/>
    <w:rsid w:val="000A6394"/>
    <w:rsid w:val="000A7BDD"/>
    <w:rsid w:val="000B7FED"/>
    <w:rsid w:val="000C02F4"/>
    <w:rsid w:val="000C038A"/>
    <w:rsid w:val="000C0B7C"/>
    <w:rsid w:val="000C1CEA"/>
    <w:rsid w:val="000C1D4A"/>
    <w:rsid w:val="000C241F"/>
    <w:rsid w:val="000C29A7"/>
    <w:rsid w:val="000C358F"/>
    <w:rsid w:val="000C40D8"/>
    <w:rsid w:val="000C4370"/>
    <w:rsid w:val="000C55B0"/>
    <w:rsid w:val="000C6598"/>
    <w:rsid w:val="000C67E6"/>
    <w:rsid w:val="000D028E"/>
    <w:rsid w:val="000D02BA"/>
    <w:rsid w:val="000D048D"/>
    <w:rsid w:val="000D26D6"/>
    <w:rsid w:val="000D33F7"/>
    <w:rsid w:val="000D37B3"/>
    <w:rsid w:val="000D385F"/>
    <w:rsid w:val="000D6734"/>
    <w:rsid w:val="000E138A"/>
    <w:rsid w:val="000E268E"/>
    <w:rsid w:val="000E31D5"/>
    <w:rsid w:val="000E4AB5"/>
    <w:rsid w:val="000E4F50"/>
    <w:rsid w:val="000E739D"/>
    <w:rsid w:val="000E7DBD"/>
    <w:rsid w:val="000F00FA"/>
    <w:rsid w:val="000F01B7"/>
    <w:rsid w:val="000F19B4"/>
    <w:rsid w:val="000F1B14"/>
    <w:rsid w:val="000F2D52"/>
    <w:rsid w:val="000F2E12"/>
    <w:rsid w:val="000F3568"/>
    <w:rsid w:val="000F3D96"/>
    <w:rsid w:val="000F46BC"/>
    <w:rsid w:val="000F4D70"/>
    <w:rsid w:val="000F6D85"/>
    <w:rsid w:val="0010200C"/>
    <w:rsid w:val="00102689"/>
    <w:rsid w:val="00102B9C"/>
    <w:rsid w:val="00104B18"/>
    <w:rsid w:val="00104C78"/>
    <w:rsid w:val="00104CF6"/>
    <w:rsid w:val="00104D65"/>
    <w:rsid w:val="00107F4C"/>
    <w:rsid w:val="00111DEC"/>
    <w:rsid w:val="00112E98"/>
    <w:rsid w:val="00114A21"/>
    <w:rsid w:val="00117EFD"/>
    <w:rsid w:val="00120E6A"/>
    <w:rsid w:val="001211E9"/>
    <w:rsid w:val="0012272D"/>
    <w:rsid w:val="00122E8E"/>
    <w:rsid w:val="00123D06"/>
    <w:rsid w:val="00123F2B"/>
    <w:rsid w:val="001252D1"/>
    <w:rsid w:val="00125CD8"/>
    <w:rsid w:val="00126312"/>
    <w:rsid w:val="001263F0"/>
    <w:rsid w:val="0013150F"/>
    <w:rsid w:val="001325B1"/>
    <w:rsid w:val="00132EBC"/>
    <w:rsid w:val="00133D29"/>
    <w:rsid w:val="00134189"/>
    <w:rsid w:val="001343AB"/>
    <w:rsid w:val="00136711"/>
    <w:rsid w:val="00136895"/>
    <w:rsid w:val="0014014C"/>
    <w:rsid w:val="00142E60"/>
    <w:rsid w:val="001431FF"/>
    <w:rsid w:val="00143434"/>
    <w:rsid w:val="00144CDB"/>
    <w:rsid w:val="00145D03"/>
    <w:rsid w:val="00145D43"/>
    <w:rsid w:val="00147A57"/>
    <w:rsid w:val="00150583"/>
    <w:rsid w:val="00151A8D"/>
    <w:rsid w:val="00152D32"/>
    <w:rsid w:val="00153951"/>
    <w:rsid w:val="001562ED"/>
    <w:rsid w:val="00163998"/>
    <w:rsid w:val="001649C3"/>
    <w:rsid w:val="00164A85"/>
    <w:rsid w:val="00164AC7"/>
    <w:rsid w:val="00171630"/>
    <w:rsid w:val="00171763"/>
    <w:rsid w:val="00171EEC"/>
    <w:rsid w:val="001746AA"/>
    <w:rsid w:val="00174EDE"/>
    <w:rsid w:val="0017632A"/>
    <w:rsid w:val="001772AE"/>
    <w:rsid w:val="001802E4"/>
    <w:rsid w:val="001804E7"/>
    <w:rsid w:val="001808A4"/>
    <w:rsid w:val="001826E8"/>
    <w:rsid w:val="00185DAA"/>
    <w:rsid w:val="00187D70"/>
    <w:rsid w:val="001902F4"/>
    <w:rsid w:val="00191562"/>
    <w:rsid w:val="00192811"/>
    <w:rsid w:val="00192C46"/>
    <w:rsid w:val="00195269"/>
    <w:rsid w:val="00195CB9"/>
    <w:rsid w:val="00196313"/>
    <w:rsid w:val="00196DF6"/>
    <w:rsid w:val="001971E1"/>
    <w:rsid w:val="001A08B3"/>
    <w:rsid w:val="001A11B8"/>
    <w:rsid w:val="001A2681"/>
    <w:rsid w:val="001A4ECF"/>
    <w:rsid w:val="001A5359"/>
    <w:rsid w:val="001A7B60"/>
    <w:rsid w:val="001B0273"/>
    <w:rsid w:val="001B0DA3"/>
    <w:rsid w:val="001B0E7B"/>
    <w:rsid w:val="001B205B"/>
    <w:rsid w:val="001B2639"/>
    <w:rsid w:val="001B34A3"/>
    <w:rsid w:val="001B4F52"/>
    <w:rsid w:val="001B52F0"/>
    <w:rsid w:val="001B57C5"/>
    <w:rsid w:val="001B5FAB"/>
    <w:rsid w:val="001B6CF3"/>
    <w:rsid w:val="001B7A65"/>
    <w:rsid w:val="001C0A02"/>
    <w:rsid w:val="001C191C"/>
    <w:rsid w:val="001C19A8"/>
    <w:rsid w:val="001C4037"/>
    <w:rsid w:val="001C51F5"/>
    <w:rsid w:val="001C70AB"/>
    <w:rsid w:val="001D2FBB"/>
    <w:rsid w:val="001D3DCE"/>
    <w:rsid w:val="001D5DEB"/>
    <w:rsid w:val="001D7932"/>
    <w:rsid w:val="001D7A30"/>
    <w:rsid w:val="001E005B"/>
    <w:rsid w:val="001E1388"/>
    <w:rsid w:val="001E13DA"/>
    <w:rsid w:val="001E144B"/>
    <w:rsid w:val="001E3B7A"/>
    <w:rsid w:val="001E41F3"/>
    <w:rsid w:val="001E457A"/>
    <w:rsid w:val="001E4BFF"/>
    <w:rsid w:val="001E5365"/>
    <w:rsid w:val="001E53E5"/>
    <w:rsid w:val="001E5673"/>
    <w:rsid w:val="001E6574"/>
    <w:rsid w:val="001E6F0A"/>
    <w:rsid w:val="001E6F49"/>
    <w:rsid w:val="001F0DB7"/>
    <w:rsid w:val="001F3162"/>
    <w:rsid w:val="00200528"/>
    <w:rsid w:val="00200A11"/>
    <w:rsid w:val="00201A9C"/>
    <w:rsid w:val="002044E5"/>
    <w:rsid w:val="00204641"/>
    <w:rsid w:val="002048AA"/>
    <w:rsid w:val="00204B55"/>
    <w:rsid w:val="00206CC7"/>
    <w:rsid w:val="00210222"/>
    <w:rsid w:val="00210E3B"/>
    <w:rsid w:val="002118B8"/>
    <w:rsid w:val="002127B0"/>
    <w:rsid w:val="00214A8D"/>
    <w:rsid w:val="0021637F"/>
    <w:rsid w:val="0022114F"/>
    <w:rsid w:val="00221FBB"/>
    <w:rsid w:val="0022242E"/>
    <w:rsid w:val="00222600"/>
    <w:rsid w:val="00231593"/>
    <w:rsid w:val="002332BB"/>
    <w:rsid w:val="002360FD"/>
    <w:rsid w:val="00236978"/>
    <w:rsid w:val="00241430"/>
    <w:rsid w:val="00241459"/>
    <w:rsid w:val="00246EE3"/>
    <w:rsid w:val="0025072D"/>
    <w:rsid w:val="00250D40"/>
    <w:rsid w:val="00250F09"/>
    <w:rsid w:val="0025282D"/>
    <w:rsid w:val="00252E4E"/>
    <w:rsid w:val="00255842"/>
    <w:rsid w:val="00255891"/>
    <w:rsid w:val="00255D9D"/>
    <w:rsid w:val="00256C16"/>
    <w:rsid w:val="00257010"/>
    <w:rsid w:val="0026004D"/>
    <w:rsid w:val="002618DF"/>
    <w:rsid w:val="00263A5D"/>
    <w:rsid w:val="002640DD"/>
    <w:rsid w:val="002649FA"/>
    <w:rsid w:val="00264F1D"/>
    <w:rsid w:val="00265753"/>
    <w:rsid w:val="00270D1B"/>
    <w:rsid w:val="002710CE"/>
    <w:rsid w:val="00271A4B"/>
    <w:rsid w:val="002744CB"/>
    <w:rsid w:val="002757FE"/>
    <w:rsid w:val="00275D12"/>
    <w:rsid w:val="0027656C"/>
    <w:rsid w:val="00277D09"/>
    <w:rsid w:val="0028028B"/>
    <w:rsid w:val="002822FF"/>
    <w:rsid w:val="002831F6"/>
    <w:rsid w:val="00283A47"/>
    <w:rsid w:val="00284430"/>
    <w:rsid w:val="00284FEB"/>
    <w:rsid w:val="002860C4"/>
    <w:rsid w:val="00291D85"/>
    <w:rsid w:val="00292675"/>
    <w:rsid w:val="0029297F"/>
    <w:rsid w:val="00292F19"/>
    <w:rsid w:val="002937A8"/>
    <w:rsid w:val="00294B1D"/>
    <w:rsid w:val="00295421"/>
    <w:rsid w:val="00296914"/>
    <w:rsid w:val="002971B3"/>
    <w:rsid w:val="002A02FF"/>
    <w:rsid w:val="002A0A05"/>
    <w:rsid w:val="002A2397"/>
    <w:rsid w:val="002A3F95"/>
    <w:rsid w:val="002A49D4"/>
    <w:rsid w:val="002A7C70"/>
    <w:rsid w:val="002B024A"/>
    <w:rsid w:val="002B0F26"/>
    <w:rsid w:val="002B1AE2"/>
    <w:rsid w:val="002B20E9"/>
    <w:rsid w:val="002B444E"/>
    <w:rsid w:val="002B5741"/>
    <w:rsid w:val="002B6B7A"/>
    <w:rsid w:val="002B7F20"/>
    <w:rsid w:val="002C1F97"/>
    <w:rsid w:val="002C2103"/>
    <w:rsid w:val="002C3C6C"/>
    <w:rsid w:val="002C3FEB"/>
    <w:rsid w:val="002C613D"/>
    <w:rsid w:val="002C68CF"/>
    <w:rsid w:val="002C6CCB"/>
    <w:rsid w:val="002C72BF"/>
    <w:rsid w:val="002C7B74"/>
    <w:rsid w:val="002D13D8"/>
    <w:rsid w:val="002D73A9"/>
    <w:rsid w:val="002D79CF"/>
    <w:rsid w:val="002E0878"/>
    <w:rsid w:val="002E0E5B"/>
    <w:rsid w:val="002E0E91"/>
    <w:rsid w:val="002E257C"/>
    <w:rsid w:val="002E2975"/>
    <w:rsid w:val="002E3536"/>
    <w:rsid w:val="002E36FA"/>
    <w:rsid w:val="002E3CD8"/>
    <w:rsid w:val="002E4614"/>
    <w:rsid w:val="002E4E0E"/>
    <w:rsid w:val="002E5C51"/>
    <w:rsid w:val="002E72E0"/>
    <w:rsid w:val="002F1468"/>
    <w:rsid w:val="002F19F0"/>
    <w:rsid w:val="002F3347"/>
    <w:rsid w:val="002F3DC6"/>
    <w:rsid w:val="002F4685"/>
    <w:rsid w:val="002F47A6"/>
    <w:rsid w:val="002F5B60"/>
    <w:rsid w:val="002F6F52"/>
    <w:rsid w:val="0030026E"/>
    <w:rsid w:val="003026B6"/>
    <w:rsid w:val="003026FC"/>
    <w:rsid w:val="0030271E"/>
    <w:rsid w:val="00305409"/>
    <w:rsid w:val="00306CAD"/>
    <w:rsid w:val="003100A0"/>
    <w:rsid w:val="00311298"/>
    <w:rsid w:val="003139BC"/>
    <w:rsid w:val="0031410E"/>
    <w:rsid w:val="00316263"/>
    <w:rsid w:val="003170A9"/>
    <w:rsid w:val="00320C15"/>
    <w:rsid w:val="00323173"/>
    <w:rsid w:val="003231F9"/>
    <w:rsid w:val="00324219"/>
    <w:rsid w:val="0032482C"/>
    <w:rsid w:val="00324D4E"/>
    <w:rsid w:val="003267EC"/>
    <w:rsid w:val="00327AA1"/>
    <w:rsid w:val="00331670"/>
    <w:rsid w:val="00332022"/>
    <w:rsid w:val="00333387"/>
    <w:rsid w:val="00336685"/>
    <w:rsid w:val="00337549"/>
    <w:rsid w:val="00341867"/>
    <w:rsid w:val="00341B68"/>
    <w:rsid w:val="0034243B"/>
    <w:rsid w:val="0034436D"/>
    <w:rsid w:val="003448A4"/>
    <w:rsid w:val="00344FBC"/>
    <w:rsid w:val="00345C72"/>
    <w:rsid w:val="003470EE"/>
    <w:rsid w:val="00347711"/>
    <w:rsid w:val="00347D25"/>
    <w:rsid w:val="00350E87"/>
    <w:rsid w:val="0035119B"/>
    <w:rsid w:val="00353044"/>
    <w:rsid w:val="003532EE"/>
    <w:rsid w:val="0035521F"/>
    <w:rsid w:val="00356E32"/>
    <w:rsid w:val="0035763E"/>
    <w:rsid w:val="00360507"/>
    <w:rsid w:val="003609EF"/>
    <w:rsid w:val="0036202F"/>
    <w:rsid w:val="0036231A"/>
    <w:rsid w:val="00362C83"/>
    <w:rsid w:val="00366064"/>
    <w:rsid w:val="00366B84"/>
    <w:rsid w:val="00366F8F"/>
    <w:rsid w:val="003678B9"/>
    <w:rsid w:val="00371F71"/>
    <w:rsid w:val="003724EA"/>
    <w:rsid w:val="00372A5A"/>
    <w:rsid w:val="00374246"/>
    <w:rsid w:val="003742A9"/>
    <w:rsid w:val="00374DD4"/>
    <w:rsid w:val="00374E1B"/>
    <w:rsid w:val="00376F98"/>
    <w:rsid w:val="003808E9"/>
    <w:rsid w:val="00381A08"/>
    <w:rsid w:val="00381E39"/>
    <w:rsid w:val="003849C6"/>
    <w:rsid w:val="00385A11"/>
    <w:rsid w:val="00385A49"/>
    <w:rsid w:val="00386DEC"/>
    <w:rsid w:val="00392484"/>
    <w:rsid w:val="003935F6"/>
    <w:rsid w:val="00394067"/>
    <w:rsid w:val="00395E39"/>
    <w:rsid w:val="00395F19"/>
    <w:rsid w:val="003968D8"/>
    <w:rsid w:val="003976EF"/>
    <w:rsid w:val="003A52F3"/>
    <w:rsid w:val="003A558A"/>
    <w:rsid w:val="003A7C51"/>
    <w:rsid w:val="003A7E10"/>
    <w:rsid w:val="003B0AA7"/>
    <w:rsid w:val="003B0ADC"/>
    <w:rsid w:val="003B11DC"/>
    <w:rsid w:val="003B2450"/>
    <w:rsid w:val="003B40E1"/>
    <w:rsid w:val="003B4536"/>
    <w:rsid w:val="003B4555"/>
    <w:rsid w:val="003B5560"/>
    <w:rsid w:val="003B6597"/>
    <w:rsid w:val="003B77B8"/>
    <w:rsid w:val="003C04A3"/>
    <w:rsid w:val="003C1478"/>
    <w:rsid w:val="003C16A2"/>
    <w:rsid w:val="003C22C2"/>
    <w:rsid w:val="003C2634"/>
    <w:rsid w:val="003C3263"/>
    <w:rsid w:val="003C3714"/>
    <w:rsid w:val="003C511F"/>
    <w:rsid w:val="003D185D"/>
    <w:rsid w:val="003D1874"/>
    <w:rsid w:val="003D2EF3"/>
    <w:rsid w:val="003D3728"/>
    <w:rsid w:val="003D68F9"/>
    <w:rsid w:val="003D72A3"/>
    <w:rsid w:val="003D7C70"/>
    <w:rsid w:val="003E03A1"/>
    <w:rsid w:val="003E0E62"/>
    <w:rsid w:val="003E1A36"/>
    <w:rsid w:val="003E24C9"/>
    <w:rsid w:val="003E303B"/>
    <w:rsid w:val="003E3F24"/>
    <w:rsid w:val="003E3FB2"/>
    <w:rsid w:val="003E4711"/>
    <w:rsid w:val="003E680E"/>
    <w:rsid w:val="003E7023"/>
    <w:rsid w:val="003E7D28"/>
    <w:rsid w:val="003F0CEA"/>
    <w:rsid w:val="003F1940"/>
    <w:rsid w:val="003F1ABC"/>
    <w:rsid w:val="003F2175"/>
    <w:rsid w:val="003F31E4"/>
    <w:rsid w:val="003F3976"/>
    <w:rsid w:val="003F40A8"/>
    <w:rsid w:val="003F68CD"/>
    <w:rsid w:val="003F6B85"/>
    <w:rsid w:val="00400031"/>
    <w:rsid w:val="00401510"/>
    <w:rsid w:val="00404B60"/>
    <w:rsid w:val="0040761D"/>
    <w:rsid w:val="004076B2"/>
    <w:rsid w:val="00410371"/>
    <w:rsid w:val="004128D3"/>
    <w:rsid w:val="00412EEA"/>
    <w:rsid w:val="00414C10"/>
    <w:rsid w:val="00417F2D"/>
    <w:rsid w:val="00420C2B"/>
    <w:rsid w:val="004211B6"/>
    <w:rsid w:val="00421948"/>
    <w:rsid w:val="004226A8"/>
    <w:rsid w:val="00423E12"/>
    <w:rsid w:val="004242F1"/>
    <w:rsid w:val="00425580"/>
    <w:rsid w:val="00425744"/>
    <w:rsid w:val="0042721E"/>
    <w:rsid w:val="00427AD4"/>
    <w:rsid w:val="004309EB"/>
    <w:rsid w:val="00430F34"/>
    <w:rsid w:val="004315C6"/>
    <w:rsid w:val="004332F2"/>
    <w:rsid w:val="0043374F"/>
    <w:rsid w:val="00433B48"/>
    <w:rsid w:val="00433D93"/>
    <w:rsid w:val="00434189"/>
    <w:rsid w:val="00436661"/>
    <w:rsid w:val="0043708F"/>
    <w:rsid w:val="004374E3"/>
    <w:rsid w:val="0044013D"/>
    <w:rsid w:val="004401BC"/>
    <w:rsid w:val="00441696"/>
    <w:rsid w:val="004425A6"/>
    <w:rsid w:val="00444DE8"/>
    <w:rsid w:val="00445FF1"/>
    <w:rsid w:val="004466EB"/>
    <w:rsid w:val="0044710B"/>
    <w:rsid w:val="00447474"/>
    <w:rsid w:val="00447C07"/>
    <w:rsid w:val="00451E37"/>
    <w:rsid w:val="00452FDC"/>
    <w:rsid w:val="00453DCA"/>
    <w:rsid w:val="0045412A"/>
    <w:rsid w:val="00456B8D"/>
    <w:rsid w:val="00456FF7"/>
    <w:rsid w:val="00457430"/>
    <w:rsid w:val="00460AA4"/>
    <w:rsid w:val="004625DD"/>
    <w:rsid w:val="00463F61"/>
    <w:rsid w:val="00464549"/>
    <w:rsid w:val="0046459D"/>
    <w:rsid w:val="004656B0"/>
    <w:rsid w:val="00465ADC"/>
    <w:rsid w:val="00465E35"/>
    <w:rsid w:val="00466383"/>
    <w:rsid w:val="004716A7"/>
    <w:rsid w:val="004742DD"/>
    <w:rsid w:val="0047521C"/>
    <w:rsid w:val="00475759"/>
    <w:rsid w:val="0047578B"/>
    <w:rsid w:val="004758BB"/>
    <w:rsid w:val="004762ED"/>
    <w:rsid w:val="00476311"/>
    <w:rsid w:val="00483211"/>
    <w:rsid w:val="0048354A"/>
    <w:rsid w:val="0048402F"/>
    <w:rsid w:val="004844C7"/>
    <w:rsid w:val="00485FC0"/>
    <w:rsid w:val="00486682"/>
    <w:rsid w:val="00486A4C"/>
    <w:rsid w:val="00487C67"/>
    <w:rsid w:val="0049071D"/>
    <w:rsid w:val="00490F89"/>
    <w:rsid w:val="00497E4E"/>
    <w:rsid w:val="00497E8B"/>
    <w:rsid w:val="004A1F9C"/>
    <w:rsid w:val="004A2C14"/>
    <w:rsid w:val="004A31C0"/>
    <w:rsid w:val="004A3284"/>
    <w:rsid w:val="004A385A"/>
    <w:rsid w:val="004A4063"/>
    <w:rsid w:val="004A42DD"/>
    <w:rsid w:val="004A46EA"/>
    <w:rsid w:val="004A6302"/>
    <w:rsid w:val="004A6DCE"/>
    <w:rsid w:val="004A7962"/>
    <w:rsid w:val="004B0365"/>
    <w:rsid w:val="004B275C"/>
    <w:rsid w:val="004B3046"/>
    <w:rsid w:val="004B3CC8"/>
    <w:rsid w:val="004B4069"/>
    <w:rsid w:val="004B555F"/>
    <w:rsid w:val="004B6945"/>
    <w:rsid w:val="004B75B7"/>
    <w:rsid w:val="004C143F"/>
    <w:rsid w:val="004C19B4"/>
    <w:rsid w:val="004C1AA0"/>
    <w:rsid w:val="004C3F0B"/>
    <w:rsid w:val="004C497C"/>
    <w:rsid w:val="004C5063"/>
    <w:rsid w:val="004D1776"/>
    <w:rsid w:val="004D1E30"/>
    <w:rsid w:val="004D33CC"/>
    <w:rsid w:val="004D35F6"/>
    <w:rsid w:val="004D3A59"/>
    <w:rsid w:val="004D4278"/>
    <w:rsid w:val="004D5282"/>
    <w:rsid w:val="004D5DCC"/>
    <w:rsid w:val="004E175C"/>
    <w:rsid w:val="004E3D64"/>
    <w:rsid w:val="004E4979"/>
    <w:rsid w:val="004E4FBA"/>
    <w:rsid w:val="004E7BDC"/>
    <w:rsid w:val="004E7CEC"/>
    <w:rsid w:val="004F1126"/>
    <w:rsid w:val="004F19D2"/>
    <w:rsid w:val="004F43B0"/>
    <w:rsid w:val="004F71BC"/>
    <w:rsid w:val="004F7B1B"/>
    <w:rsid w:val="00500E8A"/>
    <w:rsid w:val="00502B5F"/>
    <w:rsid w:val="00502F8A"/>
    <w:rsid w:val="00503A9C"/>
    <w:rsid w:val="00504314"/>
    <w:rsid w:val="005101DA"/>
    <w:rsid w:val="00513886"/>
    <w:rsid w:val="00514818"/>
    <w:rsid w:val="00514C8A"/>
    <w:rsid w:val="0051580D"/>
    <w:rsid w:val="00516DD1"/>
    <w:rsid w:val="00516F3C"/>
    <w:rsid w:val="00521688"/>
    <w:rsid w:val="005219F7"/>
    <w:rsid w:val="00522097"/>
    <w:rsid w:val="00523F5A"/>
    <w:rsid w:val="00524056"/>
    <w:rsid w:val="0052498A"/>
    <w:rsid w:val="00525BEA"/>
    <w:rsid w:val="0052664E"/>
    <w:rsid w:val="00527AC9"/>
    <w:rsid w:val="00531551"/>
    <w:rsid w:val="00531F77"/>
    <w:rsid w:val="005334A9"/>
    <w:rsid w:val="00533ABF"/>
    <w:rsid w:val="00533FEF"/>
    <w:rsid w:val="00534484"/>
    <w:rsid w:val="00535E73"/>
    <w:rsid w:val="0053670F"/>
    <w:rsid w:val="0053795E"/>
    <w:rsid w:val="00537A85"/>
    <w:rsid w:val="00537D93"/>
    <w:rsid w:val="00537FB7"/>
    <w:rsid w:val="00541B90"/>
    <w:rsid w:val="00542881"/>
    <w:rsid w:val="0054498E"/>
    <w:rsid w:val="00544DA8"/>
    <w:rsid w:val="0054602D"/>
    <w:rsid w:val="00547111"/>
    <w:rsid w:val="00550CDA"/>
    <w:rsid w:val="00551436"/>
    <w:rsid w:val="00551C04"/>
    <w:rsid w:val="00551F16"/>
    <w:rsid w:val="0055256B"/>
    <w:rsid w:val="005527B5"/>
    <w:rsid w:val="00553814"/>
    <w:rsid w:val="00553BFC"/>
    <w:rsid w:val="0055447A"/>
    <w:rsid w:val="00554A93"/>
    <w:rsid w:val="0055568A"/>
    <w:rsid w:val="00556636"/>
    <w:rsid w:val="0055781F"/>
    <w:rsid w:val="00563AA1"/>
    <w:rsid w:val="00564814"/>
    <w:rsid w:val="00566050"/>
    <w:rsid w:val="005667EA"/>
    <w:rsid w:val="00566F01"/>
    <w:rsid w:val="00571E44"/>
    <w:rsid w:val="005728D3"/>
    <w:rsid w:val="005774BC"/>
    <w:rsid w:val="00580FA4"/>
    <w:rsid w:val="005814CD"/>
    <w:rsid w:val="00581E93"/>
    <w:rsid w:val="005827DB"/>
    <w:rsid w:val="00587B8A"/>
    <w:rsid w:val="00590BC5"/>
    <w:rsid w:val="005918BE"/>
    <w:rsid w:val="00592D74"/>
    <w:rsid w:val="005934DB"/>
    <w:rsid w:val="005936D9"/>
    <w:rsid w:val="00593C64"/>
    <w:rsid w:val="0059696B"/>
    <w:rsid w:val="00596AF2"/>
    <w:rsid w:val="005A07AD"/>
    <w:rsid w:val="005A0C62"/>
    <w:rsid w:val="005A14E3"/>
    <w:rsid w:val="005A19A9"/>
    <w:rsid w:val="005A31C8"/>
    <w:rsid w:val="005A4416"/>
    <w:rsid w:val="005A6639"/>
    <w:rsid w:val="005B02AB"/>
    <w:rsid w:val="005B1CCD"/>
    <w:rsid w:val="005B3A8D"/>
    <w:rsid w:val="005B3D15"/>
    <w:rsid w:val="005B421A"/>
    <w:rsid w:val="005B489E"/>
    <w:rsid w:val="005B4E3B"/>
    <w:rsid w:val="005B4EC2"/>
    <w:rsid w:val="005B611C"/>
    <w:rsid w:val="005B7DEB"/>
    <w:rsid w:val="005C3357"/>
    <w:rsid w:val="005C4614"/>
    <w:rsid w:val="005C47F7"/>
    <w:rsid w:val="005C5023"/>
    <w:rsid w:val="005C5DD0"/>
    <w:rsid w:val="005C71BC"/>
    <w:rsid w:val="005C771A"/>
    <w:rsid w:val="005C79B5"/>
    <w:rsid w:val="005C7FF3"/>
    <w:rsid w:val="005D1FAD"/>
    <w:rsid w:val="005D3F3D"/>
    <w:rsid w:val="005D46CF"/>
    <w:rsid w:val="005D5DBE"/>
    <w:rsid w:val="005D716F"/>
    <w:rsid w:val="005E0B8E"/>
    <w:rsid w:val="005E15B3"/>
    <w:rsid w:val="005E1C82"/>
    <w:rsid w:val="005E2C44"/>
    <w:rsid w:val="005E3EE1"/>
    <w:rsid w:val="005E5A6A"/>
    <w:rsid w:val="005E65C0"/>
    <w:rsid w:val="005F3912"/>
    <w:rsid w:val="005F4679"/>
    <w:rsid w:val="005F5898"/>
    <w:rsid w:val="005F72AF"/>
    <w:rsid w:val="005F7794"/>
    <w:rsid w:val="00600603"/>
    <w:rsid w:val="00601DF4"/>
    <w:rsid w:val="006057F7"/>
    <w:rsid w:val="00606700"/>
    <w:rsid w:val="00607DF7"/>
    <w:rsid w:val="0061060B"/>
    <w:rsid w:val="0061271F"/>
    <w:rsid w:val="00613104"/>
    <w:rsid w:val="00613820"/>
    <w:rsid w:val="00614F00"/>
    <w:rsid w:val="00616D9C"/>
    <w:rsid w:val="00616F48"/>
    <w:rsid w:val="00621188"/>
    <w:rsid w:val="00622DE7"/>
    <w:rsid w:val="00622FED"/>
    <w:rsid w:val="0062371E"/>
    <w:rsid w:val="006237EF"/>
    <w:rsid w:val="006257ED"/>
    <w:rsid w:val="00625A55"/>
    <w:rsid w:val="00625CC6"/>
    <w:rsid w:val="00626D89"/>
    <w:rsid w:val="00627154"/>
    <w:rsid w:val="00632DEC"/>
    <w:rsid w:val="006334C0"/>
    <w:rsid w:val="0063592F"/>
    <w:rsid w:val="00636FC3"/>
    <w:rsid w:val="00640311"/>
    <w:rsid w:val="006413E6"/>
    <w:rsid w:val="00641836"/>
    <w:rsid w:val="00642300"/>
    <w:rsid w:val="006444BB"/>
    <w:rsid w:val="006446F1"/>
    <w:rsid w:val="006448DA"/>
    <w:rsid w:val="006461EE"/>
    <w:rsid w:val="00650CE5"/>
    <w:rsid w:val="00651451"/>
    <w:rsid w:val="00651D40"/>
    <w:rsid w:val="00652100"/>
    <w:rsid w:val="00653812"/>
    <w:rsid w:val="00656CC0"/>
    <w:rsid w:val="006575D1"/>
    <w:rsid w:val="00662676"/>
    <w:rsid w:val="00662D4A"/>
    <w:rsid w:val="00662FC5"/>
    <w:rsid w:val="006667F8"/>
    <w:rsid w:val="006671D0"/>
    <w:rsid w:val="00670FC0"/>
    <w:rsid w:val="0067166C"/>
    <w:rsid w:val="006749D3"/>
    <w:rsid w:val="00674A59"/>
    <w:rsid w:val="00674BF6"/>
    <w:rsid w:val="00675831"/>
    <w:rsid w:val="00677603"/>
    <w:rsid w:val="006779CF"/>
    <w:rsid w:val="00677A1C"/>
    <w:rsid w:val="00677EFF"/>
    <w:rsid w:val="00680004"/>
    <w:rsid w:val="006821DF"/>
    <w:rsid w:val="0068309D"/>
    <w:rsid w:val="00683238"/>
    <w:rsid w:val="00684C37"/>
    <w:rsid w:val="00684E61"/>
    <w:rsid w:val="0068573D"/>
    <w:rsid w:val="006873FE"/>
    <w:rsid w:val="006874C6"/>
    <w:rsid w:val="00691C47"/>
    <w:rsid w:val="0069253C"/>
    <w:rsid w:val="00692EF2"/>
    <w:rsid w:val="0069374A"/>
    <w:rsid w:val="00693FC7"/>
    <w:rsid w:val="00694B20"/>
    <w:rsid w:val="00695808"/>
    <w:rsid w:val="0069717A"/>
    <w:rsid w:val="006A0413"/>
    <w:rsid w:val="006A6E75"/>
    <w:rsid w:val="006B0C39"/>
    <w:rsid w:val="006B158E"/>
    <w:rsid w:val="006B46FB"/>
    <w:rsid w:val="006B59C6"/>
    <w:rsid w:val="006B720D"/>
    <w:rsid w:val="006C0312"/>
    <w:rsid w:val="006C096C"/>
    <w:rsid w:val="006C3561"/>
    <w:rsid w:val="006C3D0C"/>
    <w:rsid w:val="006C55F8"/>
    <w:rsid w:val="006C5765"/>
    <w:rsid w:val="006C5C81"/>
    <w:rsid w:val="006C7ED0"/>
    <w:rsid w:val="006D18D3"/>
    <w:rsid w:val="006D23B5"/>
    <w:rsid w:val="006D38AA"/>
    <w:rsid w:val="006D5129"/>
    <w:rsid w:val="006D520D"/>
    <w:rsid w:val="006D6591"/>
    <w:rsid w:val="006D716D"/>
    <w:rsid w:val="006D7EE9"/>
    <w:rsid w:val="006E00FC"/>
    <w:rsid w:val="006E0C2E"/>
    <w:rsid w:val="006E1656"/>
    <w:rsid w:val="006E21FB"/>
    <w:rsid w:val="006E236E"/>
    <w:rsid w:val="006E40E2"/>
    <w:rsid w:val="006E5011"/>
    <w:rsid w:val="006E547C"/>
    <w:rsid w:val="006E5B88"/>
    <w:rsid w:val="006E60B6"/>
    <w:rsid w:val="006F4396"/>
    <w:rsid w:val="006F4885"/>
    <w:rsid w:val="006F4AE7"/>
    <w:rsid w:val="006F53AD"/>
    <w:rsid w:val="006F746E"/>
    <w:rsid w:val="00700497"/>
    <w:rsid w:val="007004C9"/>
    <w:rsid w:val="00700661"/>
    <w:rsid w:val="00703750"/>
    <w:rsid w:val="0070388D"/>
    <w:rsid w:val="0070455D"/>
    <w:rsid w:val="00704B44"/>
    <w:rsid w:val="0070560B"/>
    <w:rsid w:val="00706342"/>
    <w:rsid w:val="00706BCA"/>
    <w:rsid w:val="00710776"/>
    <w:rsid w:val="00710E45"/>
    <w:rsid w:val="007131FD"/>
    <w:rsid w:val="00714011"/>
    <w:rsid w:val="007150D6"/>
    <w:rsid w:val="0071600E"/>
    <w:rsid w:val="007203EE"/>
    <w:rsid w:val="0072223E"/>
    <w:rsid w:val="00723943"/>
    <w:rsid w:val="00724C33"/>
    <w:rsid w:val="007255BF"/>
    <w:rsid w:val="0072751D"/>
    <w:rsid w:val="007316BF"/>
    <w:rsid w:val="00731CD4"/>
    <w:rsid w:val="00732A96"/>
    <w:rsid w:val="007337B2"/>
    <w:rsid w:val="007351EF"/>
    <w:rsid w:val="00735297"/>
    <w:rsid w:val="007406FD"/>
    <w:rsid w:val="00743341"/>
    <w:rsid w:val="00744506"/>
    <w:rsid w:val="0074463F"/>
    <w:rsid w:val="00745433"/>
    <w:rsid w:val="0074629E"/>
    <w:rsid w:val="00746891"/>
    <w:rsid w:val="007469B6"/>
    <w:rsid w:val="007501AC"/>
    <w:rsid w:val="00750E7E"/>
    <w:rsid w:val="00752C1B"/>
    <w:rsid w:val="0076139B"/>
    <w:rsid w:val="007615DC"/>
    <w:rsid w:val="007630AB"/>
    <w:rsid w:val="007631A7"/>
    <w:rsid w:val="00764FBB"/>
    <w:rsid w:val="00767333"/>
    <w:rsid w:val="0076795E"/>
    <w:rsid w:val="00770EBF"/>
    <w:rsid w:val="00771896"/>
    <w:rsid w:val="007726F2"/>
    <w:rsid w:val="007739E9"/>
    <w:rsid w:val="00773DB3"/>
    <w:rsid w:val="007743C1"/>
    <w:rsid w:val="0077454B"/>
    <w:rsid w:val="007745E1"/>
    <w:rsid w:val="00775ACB"/>
    <w:rsid w:val="007770EB"/>
    <w:rsid w:val="00780016"/>
    <w:rsid w:val="00781212"/>
    <w:rsid w:val="007814F6"/>
    <w:rsid w:val="0078325A"/>
    <w:rsid w:val="007837F4"/>
    <w:rsid w:val="00783989"/>
    <w:rsid w:val="00783BE6"/>
    <w:rsid w:val="007855CC"/>
    <w:rsid w:val="0078599A"/>
    <w:rsid w:val="00785DFD"/>
    <w:rsid w:val="00786493"/>
    <w:rsid w:val="00792342"/>
    <w:rsid w:val="00792D77"/>
    <w:rsid w:val="00793EC4"/>
    <w:rsid w:val="0079408D"/>
    <w:rsid w:val="0079444B"/>
    <w:rsid w:val="0079639F"/>
    <w:rsid w:val="007971BC"/>
    <w:rsid w:val="0079771D"/>
    <w:rsid w:val="007977A8"/>
    <w:rsid w:val="007A10D6"/>
    <w:rsid w:val="007A18D6"/>
    <w:rsid w:val="007A37F9"/>
    <w:rsid w:val="007A500F"/>
    <w:rsid w:val="007A5A10"/>
    <w:rsid w:val="007A65A4"/>
    <w:rsid w:val="007A7376"/>
    <w:rsid w:val="007B1DD3"/>
    <w:rsid w:val="007B3A23"/>
    <w:rsid w:val="007B48F7"/>
    <w:rsid w:val="007B512A"/>
    <w:rsid w:val="007B6C59"/>
    <w:rsid w:val="007B6F2A"/>
    <w:rsid w:val="007B74FC"/>
    <w:rsid w:val="007C1192"/>
    <w:rsid w:val="007C196D"/>
    <w:rsid w:val="007C1A11"/>
    <w:rsid w:val="007C1A45"/>
    <w:rsid w:val="007C1BE9"/>
    <w:rsid w:val="007C2097"/>
    <w:rsid w:val="007C22BA"/>
    <w:rsid w:val="007C2738"/>
    <w:rsid w:val="007C562A"/>
    <w:rsid w:val="007C5DE0"/>
    <w:rsid w:val="007C687E"/>
    <w:rsid w:val="007D1185"/>
    <w:rsid w:val="007D25DF"/>
    <w:rsid w:val="007D368E"/>
    <w:rsid w:val="007D3CC4"/>
    <w:rsid w:val="007D3DD9"/>
    <w:rsid w:val="007D4DA2"/>
    <w:rsid w:val="007D5352"/>
    <w:rsid w:val="007D6A07"/>
    <w:rsid w:val="007D7BB8"/>
    <w:rsid w:val="007E2CC0"/>
    <w:rsid w:val="007E5D30"/>
    <w:rsid w:val="007E5FCE"/>
    <w:rsid w:val="007E64CE"/>
    <w:rsid w:val="007E65DD"/>
    <w:rsid w:val="007E692D"/>
    <w:rsid w:val="007E72F5"/>
    <w:rsid w:val="007E7642"/>
    <w:rsid w:val="007F176C"/>
    <w:rsid w:val="007F2012"/>
    <w:rsid w:val="007F3DE4"/>
    <w:rsid w:val="007F54B7"/>
    <w:rsid w:val="007F5563"/>
    <w:rsid w:val="007F7259"/>
    <w:rsid w:val="007F7D43"/>
    <w:rsid w:val="008016F2"/>
    <w:rsid w:val="008040A8"/>
    <w:rsid w:val="00805E51"/>
    <w:rsid w:val="0081268C"/>
    <w:rsid w:val="00817F56"/>
    <w:rsid w:val="00821699"/>
    <w:rsid w:val="00823045"/>
    <w:rsid w:val="008248EF"/>
    <w:rsid w:val="00825F5C"/>
    <w:rsid w:val="00825FB3"/>
    <w:rsid w:val="0082725C"/>
    <w:rsid w:val="00827822"/>
    <w:rsid w:val="008279FA"/>
    <w:rsid w:val="00827CD1"/>
    <w:rsid w:val="00830996"/>
    <w:rsid w:val="00832202"/>
    <w:rsid w:val="00834214"/>
    <w:rsid w:val="00835328"/>
    <w:rsid w:val="00836EF2"/>
    <w:rsid w:val="008370F2"/>
    <w:rsid w:val="00840267"/>
    <w:rsid w:val="00844020"/>
    <w:rsid w:val="00844A8E"/>
    <w:rsid w:val="008463A5"/>
    <w:rsid w:val="00850476"/>
    <w:rsid w:val="008505A1"/>
    <w:rsid w:val="0085107A"/>
    <w:rsid w:val="00851C4B"/>
    <w:rsid w:val="00852F8D"/>
    <w:rsid w:val="00855142"/>
    <w:rsid w:val="00856B08"/>
    <w:rsid w:val="00860E71"/>
    <w:rsid w:val="00861944"/>
    <w:rsid w:val="008626E7"/>
    <w:rsid w:val="008633F0"/>
    <w:rsid w:val="00863B15"/>
    <w:rsid w:val="00863DCD"/>
    <w:rsid w:val="0086623A"/>
    <w:rsid w:val="00870EE7"/>
    <w:rsid w:val="008717A7"/>
    <w:rsid w:val="00871C67"/>
    <w:rsid w:val="008741D2"/>
    <w:rsid w:val="00875A7E"/>
    <w:rsid w:val="008771D1"/>
    <w:rsid w:val="0087737C"/>
    <w:rsid w:val="008778C8"/>
    <w:rsid w:val="00881457"/>
    <w:rsid w:val="00881BD7"/>
    <w:rsid w:val="00882E6D"/>
    <w:rsid w:val="00883015"/>
    <w:rsid w:val="0088311A"/>
    <w:rsid w:val="008863B9"/>
    <w:rsid w:val="0088665C"/>
    <w:rsid w:val="00886860"/>
    <w:rsid w:val="0089067D"/>
    <w:rsid w:val="00890E45"/>
    <w:rsid w:val="00893174"/>
    <w:rsid w:val="00893AD2"/>
    <w:rsid w:val="0089501E"/>
    <w:rsid w:val="00895638"/>
    <w:rsid w:val="008958BE"/>
    <w:rsid w:val="00896895"/>
    <w:rsid w:val="008A0759"/>
    <w:rsid w:val="008A0ED2"/>
    <w:rsid w:val="008A0F55"/>
    <w:rsid w:val="008A238F"/>
    <w:rsid w:val="008A3D54"/>
    <w:rsid w:val="008A45A6"/>
    <w:rsid w:val="008A59AB"/>
    <w:rsid w:val="008A5F0E"/>
    <w:rsid w:val="008A6E0E"/>
    <w:rsid w:val="008B2D5F"/>
    <w:rsid w:val="008B5C7D"/>
    <w:rsid w:val="008B6E7D"/>
    <w:rsid w:val="008C1D8C"/>
    <w:rsid w:val="008C2048"/>
    <w:rsid w:val="008C2A31"/>
    <w:rsid w:val="008C3190"/>
    <w:rsid w:val="008C3701"/>
    <w:rsid w:val="008C39EE"/>
    <w:rsid w:val="008C4227"/>
    <w:rsid w:val="008C4CDD"/>
    <w:rsid w:val="008C4F3D"/>
    <w:rsid w:val="008C5036"/>
    <w:rsid w:val="008C5136"/>
    <w:rsid w:val="008C6078"/>
    <w:rsid w:val="008C7EB2"/>
    <w:rsid w:val="008C7ECA"/>
    <w:rsid w:val="008D06E1"/>
    <w:rsid w:val="008D3A8D"/>
    <w:rsid w:val="008D3CCB"/>
    <w:rsid w:val="008D5427"/>
    <w:rsid w:val="008D6DF9"/>
    <w:rsid w:val="008E0280"/>
    <w:rsid w:val="008E1D13"/>
    <w:rsid w:val="008E29E8"/>
    <w:rsid w:val="008E3C3E"/>
    <w:rsid w:val="008E57BB"/>
    <w:rsid w:val="008F0EDA"/>
    <w:rsid w:val="008F1F0C"/>
    <w:rsid w:val="008F4863"/>
    <w:rsid w:val="008F57B3"/>
    <w:rsid w:val="008F6353"/>
    <w:rsid w:val="008F686C"/>
    <w:rsid w:val="00900295"/>
    <w:rsid w:val="00901CAF"/>
    <w:rsid w:val="009055B9"/>
    <w:rsid w:val="00906141"/>
    <w:rsid w:val="00906F6F"/>
    <w:rsid w:val="009070A7"/>
    <w:rsid w:val="009070BD"/>
    <w:rsid w:val="009110B8"/>
    <w:rsid w:val="009137F9"/>
    <w:rsid w:val="00914467"/>
    <w:rsid w:val="009148DE"/>
    <w:rsid w:val="0091710E"/>
    <w:rsid w:val="00917F44"/>
    <w:rsid w:val="00921310"/>
    <w:rsid w:val="009222DE"/>
    <w:rsid w:val="0092259B"/>
    <w:rsid w:val="009228E3"/>
    <w:rsid w:val="00922BFA"/>
    <w:rsid w:val="00924958"/>
    <w:rsid w:val="0092532C"/>
    <w:rsid w:val="009300ED"/>
    <w:rsid w:val="009307A9"/>
    <w:rsid w:val="00931E2A"/>
    <w:rsid w:val="0093264E"/>
    <w:rsid w:val="0093378D"/>
    <w:rsid w:val="009339D7"/>
    <w:rsid w:val="00935407"/>
    <w:rsid w:val="009356B5"/>
    <w:rsid w:val="00936C5D"/>
    <w:rsid w:val="00937B9C"/>
    <w:rsid w:val="00941E30"/>
    <w:rsid w:val="00941F3A"/>
    <w:rsid w:val="00943C83"/>
    <w:rsid w:val="0094438C"/>
    <w:rsid w:val="00945D3C"/>
    <w:rsid w:val="009504DD"/>
    <w:rsid w:val="00951175"/>
    <w:rsid w:val="009513EF"/>
    <w:rsid w:val="00951EAB"/>
    <w:rsid w:val="0095234D"/>
    <w:rsid w:val="00952B78"/>
    <w:rsid w:val="009530E5"/>
    <w:rsid w:val="009539E4"/>
    <w:rsid w:val="00953DB2"/>
    <w:rsid w:val="0095791B"/>
    <w:rsid w:val="00961282"/>
    <w:rsid w:val="00961FD2"/>
    <w:rsid w:val="00962542"/>
    <w:rsid w:val="00962B57"/>
    <w:rsid w:val="00962CD9"/>
    <w:rsid w:val="009632D5"/>
    <w:rsid w:val="00963C65"/>
    <w:rsid w:val="009645CA"/>
    <w:rsid w:val="00966CD6"/>
    <w:rsid w:val="00967B16"/>
    <w:rsid w:val="00970EBB"/>
    <w:rsid w:val="0097112F"/>
    <w:rsid w:val="0097134D"/>
    <w:rsid w:val="00971F0C"/>
    <w:rsid w:val="009722A0"/>
    <w:rsid w:val="00972900"/>
    <w:rsid w:val="009733BE"/>
    <w:rsid w:val="009735A5"/>
    <w:rsid w:val="0097376A"/>
    <w:rsid w:val="00974017"/>
    <w:rsid w:val="009748CA"/>
    <w:rsid w:val="00974BC0"/>
    <w:rsid w:val="00974BF5"/>
    <w:rsid w:val="009750C1"/>
    <w:rsid w:val="00975DB9"/>
    <w:rsid w:val="00977082"/>
    <w:rsid w:val="009777D9"/>
    <w:rsid w:val="009804E3"/>
    <w:rsid w:val="00980E54"/>
    <w:rsid w:val="009824DE"/>
    <w:rsid w:val="00982851"/>
    <w:rsid w:val="00984A96"/>
    <w:rsid w:val="00984E20"/>
    <w:rsid w:val="00985EBA"/>
    <w:rsid w:val="00991B88"/>
    <w:rsid w:val="00991C3E"/>
    <w:rsid w:val="0099451A"/>
    <w:rsid w:val="00994FD2"/>
    <w:rsid w:val="00996B1E"/>
    <w:rsid w:val="009A1F95"/>
    <w:rsid w:val="009A255E"/>
    <w:rsid w:val="009A4B90"/>
    <w:rsid w:val="009A5753"/>
    <w:rsid w:val="009A579D"/>
    <w:rsid w:val="009A5AC6"/>
    <w:rsid w:val="009A726D"/>
    <w:rsid w:val="009B0FFA"/>
    <w:rsid w:val="009B162C"/>
    <w:rsid w:val="009B1D28"/>
    <w:rsid w:val="009B2C66"/>
    <w:rsid w:val="009B3704"/>
    <w:rsid w:val="009B391A"/>
    <w:rsid w:val="009B3FD5"/>
    <w:rsid w:val="009B575A"/>
    <w:rsid w:val="009B5D32"/>
    <w:rsid w:val="009B647E"/>
    <w:rsid w:val="009B718A"/>
    <w:rsid w:val="009B7957"/>
    <w:rsid w:val="009B7E39"/>
    <w:rsid w:val="009C3DB5"/>
    <w:rsid w:val="009C40B0"/>
    <w:rsid w:val="009D366E"/>
    <w:rsid w:val="009D486C"/>
    <w:rsid w:val="009D4ED9"/>
    <w:rsid w:val="009D5B90"/>
    <w:rsid w:val="009D5DA9"/>
    <w:rsid w:val="009D72AC"/>
    <w:rsid w:val="009E3297"/>
    <w:rsid w:val="009E3EE5"/>
    <w:rsid w:val="009E66D3"/>
    <w:rsid w:val="009E7F62"/>
    <w:rsid w:val="009F4733"/>
    <w:rsid w:val="009F49F5"/>
    <w:rsid w:val="009F66F1"/>
    <w:rsid w:val="009F6712"/>
    <w:rsid w:val="009F7250"/>
    <w:rsid w:val="009F734F"/>
    <w:rsid w:val="009F7B87"/>
    <w:rsid w:val="00A04151"/>
    <w:rsid w:val="00A04161"/>
    <w:rsid w:val="00A04674"/>
    <w:rsid w:val="00A05CC2"/>
    <w:rsid w:val="00A05F0F"/>
    <w:rsid w:val="00A073BA"/>
    <w:rsid w:val="00A07CBB"/>
    <w:rsid w:val="00A10720"/>
    <w:rsid w:val="00A10AD1"/>
    <w:rsid w:val="00A12582"/>
    <w:rsid w:val="00A12B78"/>
    <w:rsid w:val="00A153B1"/>
    <w:rsid w:val="00A15EB3"/>
    <w:rsid w:val="00A2087D"/>
    <w:rsid w:val="00A246B6"/>
    <w:rsid w:val="00A2495A"/>
    <w:rsid w:val="00A2582A"/>
    <w:rsid w:val="00A259CB"/>
    <w:rsid w:val="00A25CC3"/>
    <w:rsid w:val="00A26037"/>
    <w:rsid w:val="00A263D1"/>
    <w:rsid w:val="00A279E3"/>
    <w:rsid w:val="00A27D61"/>
    <w:rsid w:val="00A27D89"/>
    <w:rsid w:val="00A30318"/>
    <w:rsid w:val="00A31ED6"/>
    <w:rsid w:val="00A32B31"/>
    <w:rsid w:val="00A333F7"/>
    <w:rsid w:val="00A35726"/>
    <w:rsid w:val="00A36584"/>
    <w:rsid w:val="00A36D02"/>
    <w:rsid w:val="00A41487"/>
    <w:rsid w:val="00A44A9F"/>
    <w:rsid w:val="00A468CD"/>
    <w:rsid w:val="00A47E70"/>
    <w:rsid w:val="00A47F4D"/>
    <w:rsid w:val="00A50CF0"/>
    <w:rsid w:val="00A50DED"/>
    <w:rsid w:val="00A52B51"/>
    <w:rsid w:val="00A53363"/>
    <w:rsid w:val="00A542DF"/>
    <w:rsid w:val="00A542FF"/>
    <w:rsid w:val="00A55051"/>
    <w:rsid w:val="00A56003"/>
    <w:rsid w:val="00A6081A"/>
    <w:rsid w:val="00A62B91"/>
    <w:rsid w:val="00A62CA8"/>
    <w:rsid w:val="00A65FD8"/>
    <w:rsid w:val="00A711E1"/>
    <w:rsid w:val="00A714D9"/>
    <w:rsid w:val="00A723A1"/>
    <w:rsid w:val="00A72A55"/>
    <w:rsid w:val="00A7425C"/>
    <w:rsid w:val="00A744D1"/>
    <w:rsid w:val="00A7671C"/>
    <w:rsid w:val="00A76DE2"/>
    <w:rsid w:val="00A77AAC"/>
    <w:rsid w:val="00A80014"/>
    <w:rsid w:val="00A81C53"/>
    <w:rsid w:val="00A842C7"/>
    <w:rsid w:val="00A84E20"/>
    <w:rsid w:val="00A84EB2"/>
    <w:rsid w:val="00A853C4"/>
    <w:rsid w:val="00A865F6"/>
    <w:rsid w:val="00A8728E"/>
    <w:rsid w:val="00A87BB1"/>
    <w:rsid w:val="00A900EE"/>
    <w:rsid w:val="00A901E2"/>
    <w:rsid w:val="00A90DC3"/>
    <w:rsid w:val="00A919D0"/>
    <w:rsid w:val="00A92664"/>
    <w:rsid w:val="00A931B8"/>
    <w:rsid w:val="00A94ABC"/>
    <w:rsid w:val="00A952C1"/>
    <w:rsid w:val="00AA0CDA"/>
    <w:rsid w:val="00AA1309"/>
    <w:rsid w:val="00AA275F"/>
    <w:rsid w:val="00AA2CBC"/>
    <w:rsid w:val="00AA2DD5"/>
    <w:rsid w:val="00AA347D"/>
    <w:rsid w:val="00AA3890"/>
    <w:rsid w:val="00AA407F"/>
    <w:rsid w:val="00AA4E57"/>
    <w:rsid w:val="00AA5131"/>
    <w:rsid w:val="00AA5951"/>
    <w:rsid w:val="00AA5DE5"/>
    <w:rsid w:val="00AA66C1"/>
    <w:rsid w:val="00AA7988"/>
    <w:rsid w:val="00AA7FF5"/>
    <w:rsid w:val="00AB2DDC"/>
    <w:rsid w:val="00AB3AAD"/>
    <w:rsid w:val="00AB3FEA"/>
    <w:rsid w:val="00AB70D5"/>
    <w:rsid w:val="00AB78A4"/>
    <w:rsid w:val="00AB7CB5"/>
    <w:rsid w:val="00AC0509"/>
    <w:rsid w:val="00AC06CD"/>
    <w:rsid w:val="00AC3C00"/>
    <w:rsid w:val="00AC52C6"/>
    <w:rsid w:val="00AC5820"/>
    <w:rsid w:val="00AC616E"/>
    <w:rsid w:val="00AC6986"/>
    <w:rsid w:val="00AC7068"/>
    <w:rsid w:val="00AD1643"/>
    <w:rsid w:val="00AD1AAF"/>
    <w:rsid w:val="00AD1CD8"/>
    <w:rsid w:val="00AD4AE9"/>
    <w:rsid w:val="00AD4AEF"/>
    <w:rsid w:val="00AD60BD"/>
    <w:rsid w:val="00AD70BD"/>
    <w:rsid w:val="00AD73F5"/>
    <w:rsid w:val="00AE24A4"/>
    <w:rsid w:val="00AE2B26"/>
    <w:rsid w:val="00AE2BC6"/>
    <w:rsid w:val="00AE4705"/>
    <w:rsid w:val="00AE5FFF"/>
    <w:rsid w:val="00AF0E1D"/>
    <w:rsid w:val="00AF1A53"/>
    <w:rsid w:val="00AF1A6F"/>
    <w:rsid w:val="00AF3A5A"/>
    <w:rsid w:val="00AF4DAA"/>
    <w:rsid w:val="00AF522A"/>
    <w:rsid w:val="00AF61D1"/>
    <w:rsid w:val="00AF77C6"/>
    <w:rsid w:val="00AF7C69"/>
    <w:rsid w:val="00B019D6"/>
    <w:rsid w:val="00B01F52"/>
    <w:rsid w:val="00B025C5"/>
    <w:rsid w:val="00B02ACB"/>
    <w:rsid w:val="00B02BF4"/>
    <w:rsid w:val="00B04A9D"/>
    <w:rsid w:val="00B060B7"/>
    <w:rsid w:val="00B068A1"/>
    <w:rsid w:val="00B06A52"/>
    <w:rsid w:val="00B06C10"/>
    <w:rsid w:val="00B0728C"/>
    <w:rsid w:val="00B10348"/>
    <w:rsid w:val="00B103D0"/>
    <w:rsid w:val="00B115E3"/>
    <w:rsid w:val="00B12CE9"/>
    <w:rsid w:val="00B14271"/>
    <w:rsid w:val="00B15B31"/>
    <w:rsid w:val="00B15BA9"/>
    <w:rsid w:val="00B16DFB"/>
    <w:rsid w:val="00B21149"/>
    <w:rsid w:val="00B213EB"/>
    <w:rsid w:val="00B220A1"/>
    <w:rsid w:val="00B23003"/>
    <w:rsid w:val="00B24121"/>
    <w:rsid w:val="00B241D1"/>
    <w:rsid w:val="00B246E8"/>
    <w:rsid w:val="00B25140"/>
    <w:rsid w:val="00B258BB"/>
    <w:rsid w:val="00B2649E"/>
    <w:rsid w:val="00B26F16"/>
    <w:rsid w:val="00B3068D"/>
    <w:rsid w:val="00B30A9E"/>
    <w:rsid w:val="00B30E0C"/>
    <w:rsid w:val="00B31249"/>
    <w:rsid w:val="00B33BAC"/>
    <w:rsid w:val="00B34ED1"/>
    <w:rsid w:val="00B36F5D"/>
    <w:rsid w:val="00B410A0"/>
    <w:rsid w:val="00B41FA4"/>
    <w:rsid w:val="00B43F0E"/>
    <w:rsid w:val="00B462CE"/>
    <w:rsid w:val="00B465F4"/>
    <w:rsid w:val="00B46D6A"/>
    <w:rsid w:val="00B50279"/>
    <w:rsid w:val="00B5097E"/>
    <w:rsid w:val="00B51DB3"/>
    <w:rsid w:val="00B51FE5"/>
    <w:rsid w:val="00B53EB0"/>
    <w:rsid w:val="00B5420B"/>
    <w:rsid w:val="00B542FD"/>
    <w:rsid w:val="00B55111"/>
    <w:rsid w:val="00B5547D"/>
    <w:rsid w:val="00B55B90"/>
    <w:rsid w:val="00B60AC1"/>
    <w:rsid w:val="00B616DE"/>
    <w:rsid w:val="00B62116"/>
    <w:rsid w:val="00B62473"/>
    <w:rsid w:val="00B626BE"/>
    <w:rsid w:val="00B63A88"/>
    <w:rsid w:val="00B64BBB"/>
    <w:rsid w:val="00B661A1"/>
    <w:rsid w:val="00B676BF"/>
    <w:rsid w:val="00B67B97"/>
    <w:rsid w:val="00B70374"/>
    <w:rsid w:val="00B715AB"/>
    <w:rsid w:val="00B73111"/>
    <w:rsid w:val="00B75032"/>
    <w:rsid w:val="00B75B0D"/>
    <w:rsid w:val="00B76260"/>
    <w:rsid w:val="00B76DB7"/>
    <w:rsid w:val="00B777F6"/>
    <w:rsid w:val="00B823DA"/>
    <w:rsid w:val="00B82B68"/>
    <w:rsid w:val="00B83917"/>
    <w:rsid w:val="00B84341"/>
    <w:rsid w:val="00B859AB"/>
    <w:rsid w:val="00B90137"/>
    <w:rsid w:val="00B9079F"/>
    <w:rsid w:val="00B91794"/>
    <w:rsid w:val="00B92A5F"/>
    <w:rsid w:val="00B939AD"/>
    <w:rsid w:val="00B94D20"/>
    <w:rsid w:val="00B94F7F"/>
    <w:rsid w:val="00B968C8"/>
    <w:rsid w:val="00B96A0C"/>
    <w:rsid w:val="00B97932"/>
    <w:rsid w:val="00BA0E5F"/>
    <w:rsid w:val="00BA27E2"/>
    <w:rsid w:val="00BA2D07"/>
    <w:rsid w:val="00BA3933"/>
    <w:rsid w:val="00BA3EC5"/>
    <w:rsid w:val="00BA4335"/>
    <w:rsid w:val="00BA51D9"/>
    <w:rsid w:val="00BA5624"/>
    <w:rsid w:val="00BA5C4F"/>
    <w:rsid w:val="00BA7074"/>
    <w:rsid w:val="00BA7A50"/>
    <w:rsid w:val="00BA7EC1"/>
    <w:rsid w:val="00BB1B57"/>
    <w:rsid w:val="00BB27BA"/>
    <w:rsid w:val="00BB28C1"/>
    <w:rsid w:val="00BB2BF8"/>
    <w:rsid w:val="00BB375A"/>
    <w:rsid w:val="00BB4D28"/>
    <w:rsid w:val="00BB5DFC"/>
    <w:rsid w:val="00BB7DB6"/>
    <w:rsid w:val="00BC04BD"/>
    <w:rsid w:val="00BC0782"/>
    <w:rsid w:val="00BC0E8C"/>
    <w:rsid w:val="00BC5449"/>
    <w:rsid w:val="00BC6739"/>
    <w:rsid w:val="00BC7928"/>
    <w:rsid w:val="00BD0874"/>
    <w:rsid w:val="00BD0B5D"/>
    <w:rsid w:val="00BD279D"/>
    <w:rsid w:val="00BD3B7F"/>
    <w:rsid w:val="00BD472F"/>
    <w:rsid w:val="00BD4B9A"/>
    <w:rsid w:val="00BD5CB8"/>
    <w:rsid w:val="00BD5E09"/>
    <w:rsid w:val="00BD6BB8"/>
    <w:rsid w:val="00BE0425"/>
    <w:rsid w:val="00BE292C"/>
    <w:rsid w:val="00BE343B"/>
    <w:rsid w:val="00BE4215"/>
    <w:rsid w:val="00BE4CA2"/>
    <w:rsid w:val="00BE5327"/>
    <w:rsid w:val="00BE5C93"/>
    <w:rsid w:val="00BE62D1"/>
    <w:rsid w:val="00BE6BEA"/>
    <w:rsid w:val="00BE75EA"/>
    <w:rsid w:val="00BE7AB4"/>
    <w:rsid w:val="00BF2A69"/>
    <w:rsid w:val="00BF445E"/>
    <w:rsid w:val="00BF6871"/>
    <w:rsid w:val="00BF6FA0"/>
    <w:rsid w:val="00C01568"/>
    <w:rsid w:val="00C0171C"/>
    <w:rsid w:val="00C01EDF"/>
    <w:rsid w:val="00C04AA1"/>
    <w:rsid w:val="00C05A73"/>
    <w:rsid w:val="00C0643D"/>
    <w:rsid w:val="00C104DF"/>
    <w:rsid w:val="00C106BD"/>
    <w:rsid w:val="00C1295E"/>
    <w:rsid w:val="00C13581"/>
    <w:rsid w:val="00C14360"/>
    <w:rsid w:val="00C14E9E"/>
    <w:rsid w:val="00C160A6"/>
    <w:rsid w:val="00C176B7"/>
    <w:rsid w:val="00C20A1E"/>
    <w:rsid w:val="00C20E81"/>
    <w:rsid w:val="00C2107E"/>
    <w:rsid w:val="00C21A6F"/>
    <w:rsid w:val="00C2714F"/>
    <w:rsid w:val="00C277F3"/>
    <w:rsid w:val="00C30F4C"/>
    <w:rsid w:val="00C314AC"/>
    <w:rsid w:val="00C3159A"/>
    <w:rsid w:val="00C33231"/>
    <w:rsid w:val="00C34AAC"/>
    <w:rsid w:val="00C353EE"/>
    <w:rsid w:val="00C36D40"/>
    <w:rsid w:val="00C37D13"/>
    <w:rsid w:val="00C40C1F"/>
    <w:rsid w:val="00C419BD"/>
    <w:rsid w:val="00C437E7"/>
    <w:rsid w:val="00C4780A"/>
    <w:rsid w:val="00C50348"/>
    <w:rsid w:val="00C50C6C"/>
    <w:rsid w:val="00C50C77"/>
    <w:rsid w:val="00C51234"/>
    <w:rsid w:val="00C5152E"/>
    <w:rsid w:val="00C5200A"/>
    <w:rsid w:val="00C535A5"/>
    <w:rsid w:val="00C53FF8"/>
    <w:rsid w:val="00C561DB"/>
    <w:rsid w:val="00C605B9"/>
    <w:rsid w:val="00C60B82"/>
    <w:rsid w:val="00C60CE5"/>
    <w:rsid w:val="00C61213"/>
    <w:rsid w:val="00C62D10"/>
    <w:rsid w:val="00C632B4"/>
    <w:rsid w:val="00C66BA2"/>
    <w:rsid w:val="00C67B0F"/>
    <w:rsid w:val="00C67D74"/>
    <w:rsid w:val="00C71742"/>
    <w:rsid w:val="00C72BA8"/>
    <w:rsid w:val="00C73036"/>
    <w:rsid w:val="00C743CA"/>
    <w:rsid w:val="00C75062"/>
    <w:rsid w:val="00C75631"/>
    <w:rsid w:val="00C76FE6"/>
    <w:rsid w:val="00C80FF3"/>
    <w:rsid w:val="00C8184A"/>
    <w:rsid w:val="00C82ED1"/>
    <w:rsid w:val="00C84C19"/>
    <w:rsid w:val="00C85750"/>
    <w:rsid w:val="00C8683B"/>
    <w:rsid w:val="00C9116C"/>
    <w:rsid w:val="00C91C18"/>
    <w:rsid w:val="00C92742"/>
    <w:rsid w:val="00C93592"/>
    <w:rsid w:val="00C93786"/>
    <w:rsid w:val="00C94792"/>
    <w:rsid w:val="00C95985"/>
    <w:rsid w:val="00C96388"/>
    <w:rsid w:val="00C969F3"/>
    <w:rsid w:val="00CA0798"/>
    <w:rsid w:val="00CA26DF"/>
    <w:rsid w:val="00CA2961"/>
    <w:rsid w:val="00CA3893"/>
    <w:rsid w:val="00CA475F"/>
    <w:rsid w:val="00CA4EEF"/>
    <w:rsid w:val="00CA74AA"/>
    <w:rsid w:val="00CB0D9F"/>
    <w:rsid w:val="00CB14E3"/>
    <w:rsid w:val="00CB2E01"/>
    <w:rsid w:val="00CB32E0"/>
    <w:rsid w:val="00CB3460"/>
    <w:rsid w:val="00CB400E"/>
    <w:rsid w:val="00CB42F9"/>
    <w:rsid w:val="00CB467B"/>
    <w:rsid w:val="00CC13D4"/>
    <w:rsid w:val="00CC3183"/>
    <w:rsid w:val="00CC45A9"/>
    <w:rsid w:val="00CC4F98"/>
    <w:rsid w:val="00CC5026"/>
    <w:rsid w:val="00CC5DD9"/>
    <w:rsid w:val="00CC5DF6"/>
    <w:rsid w:val="00CC68D0"/>
    <w:rsid w:val="00CC6927"/>
    <w:rsid w:val="00CC7356"/>
    <w:rsid w:val="00CC76F6"/>
    <w:rsid w:val="00CD0105"/>
    <w:rsid w:val="00CD2311"/>
    <w:rsid w:val="00CD2713"/>
    <w:rsid w:val="00CD2795"/>
    <w:rsid w:val="00CD3742"/>
    <w:rsid w:val="00CD4555"/>
    <w:rsid w:val="00CD711A"/>
    <w:rsid w:val="00CE2DC4"/>
    <w:rsid w:val="00CE3820"/>
    <w:rsid w:val="00CE39EB"/>
    <w:rsid w:val="00CE499F"/>
    <w:rsid w:val="00CE4A42"/>
    <w:rsid w:val="00CE4CEC"/>
    <w:rsid w:val="00CE5130"/>
    <w:rsid w:val="00CE7A10"/>
    <w:rsid w:val="00CE7ABC"/>
    <w:rsid w:val="00CF0C5F"/>
    <w:rsid w:val="00CF18AC"/>
    <w:rsid w:val="00CF221C"/>
    <w:rsid w:val="00D00087"/>
    <w:rsid w:val="00D00BED"/>
    <w:rsid w:val="00D00D73"/>
    <w:rsid w:val="00D01F77"/>
    <w:rsid w:val="00D0219A"/>
    <w:rsid w:val="00D03F9A"/>
    <w:rsid w:val="00D0466C"/>
    <w:rsid w:val="00D06D51"/>
    <w:rsid w:val="00D100BD"/>
    <w:rsid w:val="00D1197C"/>
    <w:rsid w:val="00D14B77"/>
    <w:rsid w:val="00D15C0F"/>
    <w:rsid w:val="00D15E43"/>
    <w:rsid w:val="00D161FF"/>
    <w:rsid w:val="00D1630D"/>
    <w:rsid w:val="00D2057C"/>
    <w:rsid w:val="00D20A00"/>
    <w:rsid w:val="00D20E6C"/>
    <w:rsid w:val="00D23592"/>
    <w:rsid w:val="00D238E0"/>
    <w:rsid w:val="00D23FDA"/>
    <w:rsid w:val="00D24991"/>
    <w:rsid w:val="00D263E4"/>
    <w:rsid w:val="00D264BF"/>
    <w:rsid w:val="00D30227"/>
    <w:rsid w:val="00D316AE"/>
    <w:rsid w:val="00D34D8A"/>
    <w:rsid w:val="00D3703F"/>
    <w:rsid w:val="00D41085"/>
    <w:rsid w:val="00D45A43"/>
    <w:rsid w:val="00D45C33"/>
    <w:rsid w:val="00D4656D"/>
    <w:rsid w:val="00D50255"/>
    <w:rsid w:val="00D508E6"/>
    <w:rsid w:val="00D51BE7"/>
    <w:rsid w:val="00D53BE7"/>
    <w:rsid w:val="00D54295"/>
    <w:rsid w:val="00D551B7"/>
    <w:rsid w:val="00D56455"/>
    <w:rsid w:val="00D564CE"/>
    <w:rsid w:val="00D57448"/>
    <w:rsid w:val="00D64087"/>
    <w:rsid w:val="00D65CEC"/>
    <w:rsid w:val="00D66520"/>
    <w:rsid w:val="00D66AE8"/>
    <w:rsid w:val="00D67910"/>
    <w:rsid w:val="00D67966"/>
    <w:rsid w:val="00D70209"/>
    <w:rsid w:val="00D72E44"/>
    <w:rsid w:val="00D73A85"/>
    <w:rsid w:val="00D73FA5"/>
    <w:rsid w:val="00D7426D"/>
    <w:rsid w:val="00D75338"/>
    <w:rsid w:val="00D75F78"/>
    <w:rsid w:val="00D76BA7"/>
    <w:rsid w:val="00D7780C"/>
    <w:rsid w:val="00D80F99"/>
    <w:rsid w:val="00D82255"/>
    <w:rsid w:val="00D82DE5"/>
    <w:rsid w:val="00D843BA"/>
    <w:rsid w:val="00D84B04"/>
    <w:rsid w:val="00D8656D"/>
    <w:rsid w:val="00D86D5D"/>
    <w:rsid w:val="00D870B7"/>
    <w:rsid w:val="00D92747"/>
    <w:rsid w:val="00D94470"/>
    <w:rsid w:val="00D968AD"/>
    <w:rsid w:val="00DA0A48"/>
    <w:rsid w:val="00DA13CF"/>
    <w:rsid w:val="00DA483C"/>
    <w:rsid w:val="00DA4E9E"/>
    <w:rsid w:val="00DA5039"/>
    <w:rsid w:val="00DA52C6"/>
    <w:rsid w:val="00DA606D"/>
    <w:rsid w:val="00DA75B9"/>
    <w:rsid w:val="00DA778F"/>
    <w:rsid w:val="00DA79E0"/>
    <w:rsid w:val="00DB062B"/>
    <w:rsid w:val="00DB11A9"/>
    <w:rsid w:val="00DB4C18"/>
    <w:rsid w:val="00DB5A95"/>
    <w:rsid w:val="00DC0F1F"/>
    <w:rsid w:val="00DC181B"/>
    <w:rsid w:val="00DC2520"/>
    <w:rsid w:val="00DC26AB"/>
    <w:rsid w:val="00DC271C"/>
    <w:rsid w:val="00DC2E4D"/>
    <w:rsid w:val="00DC40D7"/>
    <w:rsid w:val="00DC49B2"/>
    <w:rsid w:val="00DC58AF"/>
    <w:rsid w:val="00DC5C14"/>
    <w:rsid w:val="00DC6555"/>
    <w:rsid w:val="00DD03FF"/>
    <w:rsid w:val="00DD1580"/>
    <w:rsid w:val="00DD2B30"/>
    <w:rsid w:val="00DD2CF6"/>
    <w:rsid w:val="00DD4A53"/>
    <w:rsid w:val="00DD55B2"/>
    <w:rsid w:val="00DD66B7"/>
    <w:rsid w:val="00DD6821"/>
    <w:rsid w:val="00DD6A6C"/>
    <w:rsid w:val="00DE0A69"/>
    <w:rsid w:val="00DE0A74"/>
    <w:rsid w:val="00DE21E5"/>
    <w:rsid w:val="00DE22C3"/>
    <w:rsid w:val="00DE2554"/>
    <w:rsid w:val="00DE34CF"/>
    <w:rsid w:val="00DE58EC"/>
    <w:rsid w:val="00DF00D4"/>
    <w:rsid w:val="00DF0BD8"/>
    <w:rsid w:val="00DF1484"/>
    <w:rsid w:val="00DF1771"/>
    <w:rsid w:val="00DF3988"/>
    <w:rsid w:val="00DF500C"/>
    <w:rsid w:val="00DF53A0"/>
    <w:rsid w:val="00E00440"/>
    <w:rsid w:val="00E010BB"/>
    <w:rsid w:val="00E06877"/>
    <w:rsid w:val="00E07BE9"/>
    <w:rsid w:val="00E07F23"/>
    <w:rsid w:val="00E10E38"/>
    <w:rsid w:val="00E10F8B"/>
    <w:rsid w:val="00E1127A"/>
    <w:rsid w:val="00E1140D"/>
    <w:rsid w:val="00E11651"/>
    <w:rsid w:val="00E13F3D"/>
    <w:rsid w:val="00E14B87"/>
    <w:rsid w:val="00E1569D"/>
    <w:rsid w:val="00E159E8"/>
    <w:rsid w:val="00E168F5"/>
    <w:rsid w:val="00E16F2D"/>
    <w:rsid w:val="00E20338"/>
    <w:rsid w:val="00E22768"/>
    <w:rsid w:val="00E23990"/>
    <w:rsid w:val="00E242C9"/>
    <w:rsid w:val="00E248B3"/>
    <w:rsid w:val="00E25FDF"/>
    <w:rsid w:val="00E2602D"/>
    <w:rsid w:val="00E26375"/>
    <w:rsid w:val="00E269A7"/>
    <w:rsid w:val="00E30787"/>
    <w:rsid w:val="00E3137E"/>
    <w:rsid w:val="00E3155D"/>
    <w:rsid w:val="00E316C2"/>
    <w:rsid w:val="00E3222F"/>
    <w:rsid w:val="00E32339"/>
    <w:rsid w:val="00E329FF"/>
    <w:rsid w:val="00E331EA"/>
    <w:rsid w:val="00E33522"/>
    <w:rsid w:val="00E3407A"/>
    <w:rsid w:val="00E344EE"/>
    <w:rsid w:val="00E34898"/>
    <w:rsid w:val="00E34A4D"/>
    <w:rsid w:val="00E35CA3"/>
    <w:rsid w:val="00E3644B"/>
    <w:rsid w:val="00E369BD"/>
    <w:rsid w:val="00E37DA9"/>
    <w:rsid w:val="00E42F4D"/>
    <w:rsid w:val="00E437F8"/>
    <w:rsid w:val="00E43C5B"/>
    <w:rsid w:val="00E45C0D"/>
    <w:rsid w:val="00E45E04"/>
    <w:rsid w:val="00E45FBF"/>
    <w:rsid w:val="00E46C0A"/>
    <w:rsid w:val="00E533D9"/>
    <w:rsid w:val="00E55575"/>
    <w:rsid w:val="00E55641"/>
    <w:rsid w:val="00E61B6E"/>
    <w:rsid w:val="00E61EFD"/>
    <w:rsid w:val="00E628D0"/>
    <w:rsid w:val="00E63043"/>
    <w:rsid w:val="00E64604"/>
    <w:rsid w:val="00E6461A"/>
    <w:rsid w:val="00E660C8"/>
    <w:rsid w:val="00E677AD"/>
    <w:rsid w:val="00E67ED1"/>
    <w:rsid w:val="00E71B2F"/>
    <w:rsid w:val="00E72DC2"/>
    <w:rsid w:val="00E740B5"/>
    <w:rsid w:val="00E7604B"/>
    <w:rsid w:val="00E760C8"/>
    <w:rsid w:val="00E82D4D"/>
    <w:rsid w:val="00E835DD"/>
    <w:rsid w:val="00E84FB3"/>
    <w:rsid w:val="00E8725C"/>
    <w:rsid w:val="00E9030D"/>
    <w:rsid w:val="00E909F8"/>
    <w:rsid w:val="00E90E38"/>
    <w:rsid w:val="00E91059"/>
    <w:rsid w:val="00E92301"/>
    <w:rsid w:val="00E923B7"/>
    <w:rsid w:val="00E9349E"/>
    <w:rsid w:val="00E93B8F"/>
    <w:rsid w:val="00E943C9"/>
    <w:rsid w:val="00E97A67"/>
    <w:rsid w:val="00EA0D2E"/>
    <w:rsid w:val="00EA154E"/>
    <w:rsid w:val="00EA426C"/>
    <w:rsid w:val="00EB09B7"/>
    <w:rsid w:val="00EB123D"/>
    <w:rsid w:val="00EB2A73"/>
    <w:rsid w:val="00EB2B06"/>
    <w:rsid w:val="00EB3B42"/>
    <w:rsid w:val="00EB4106"/>
    <w:rsid w:val="00EB4167"/>
    <w:rsid w:val="00EB45B2"/>
    <w:rsid w:val="00EB54A1"/>
    <w:rsid w:val="00EB676C"/>
    <w:rsid w:val="00EC00BB"/>
    <w:rsid w:val="00EC2F9F"/>
    <w:rsid w:val="00EC3630"/>
    <w:rsid w:val="00EC3C6E"/>
    <w:rsid w:val="00EC4E24"/>
    <w:rsid w:val="00EC61B8"/>
    <w:rsid w:val="00EC66D4"/>
    <w:rsid w:val="00ED2B2E"/>
    <w:rsid w:val="00ED3A81"/>
    <w:rsid w:val="00ED4016"/>
    <w:rsid w:val="00ED541D"/>
    <w:rsid w:val="00ED6FFB"/>
    <w:rsid w:val="00ED7CB9"/>
    <w:rsid w:val="00EE1FBB"/>
    <w:rsid w:val="00EE317B"/>
    <w:rsid w:val="00EE3C86"/>
    <w:rsid w:val="00EE5F26"/>
    <w:rsid w:val="00EE6BC6"/>
    <w:rsid w:val="00EE6EA9"/>
    <w:rsid w:val="00EE7832"/>
    <w:rsid w:val="00EE7D7C"/>
    <w:rsid w:val="00EF072D"/>
    <w:rsid w:val="00EF0770"/>
    <w:rsid w:val="00EF12F3"/>
    <w:rsid w:val="00EF2254"/>
    <w:rsid w:val="00EF2636"/>
    <w:rsid w:val="00EF3146"/>
    <w:rsid w:val="00EF4B84"/>
    <w:rsid w:val="00EF6846"/>
    <w:rsid w:val="00F022C0"/>
    <w:rsid w:val="00F023A9"/>
    <w:rsid w:val="00F03520"/>
    <w:rsid w:val="00F03819"/>
    <w:rsid w:val="00F06FD1"/>
    <w:rsid w:val="00F10207"/>
    <w:rsid w:val="00F11B21"/>
    <w:rsid w:val="00F1274D"/>
    <w:rsid w:val="00F13800"/>
    <w:rsid w:val="00F14C70"/>
    <w:rsid w:val="00F17D3A"/>
    <w:rsid w:val="00F20907"/>
    <w:rsid w:val="00F243D0"/>
    <w:rsid w:val="00F24FCB"/>
    <w:rsid w:val="00F2589F"/>
    <w:rsid w:val="00F25C58"/>
    <w:rsid w:val="00F25D98"/>
    <w:rsid w:val="00F267C0"/>
    <w:rsid w:val="00F26CB0"/>
    <w:rsid w:val="00F278B8"/>
    <w:rsid w:val="00F300FB"/>
    <w:rsid w:val="00F30200"/>
    <w:rsid w:val="00F35001"/>
    <w:rsid w:val="00F35F9D"/>
    <w:rsid w:val="00F4076F"/>
    <w:rsid w:val="00F40EF0"/>
    <w:rsid w:val="00F41DF3"/>
    <w:rsid w:val="00F42791"/>
    <w:rsid w:val="00F42FAA"/>
    <w:rsid w:val="00F4511F"/>
    <w:rsid w:val="00F45F0B"/>
    <w:rsid w:val="00F475E0"/>
    <w:rsid w:val="00F509D6"/>
    <w:rsid w:val="00F51935"/>
    <w:rsid w:val="00F52018"/>
    <w:rsid w:val="00F5206D"/>
    <w:rsid w:val="00F526A2"/>
    <w:rsid w:val="00F54011"/>
    <w:rsid w:val="00F54D03"/>
    <w:rsid w:val="00F5652C"/>
    <w:rsid w:val="00F602F2"/>
    <w:rsid w:val="00F62ADE"/>
    <w:rsid w:val="00F6536C"/>
    <w:rsid w:val="00F665F0"/>
    <w:rsid w:val="00F66E72"/>
    <w:rsid w:val="00F67123"/>
    <w:rsid w:val="00F719A4"/>
    <w:rsid w:val="00F7262E"/>
    <w:rsid w:val="00F737A8"/>
    <w:rsid w:val="00F73A11"/>
    <w:rsid w:val="00F74196"/>
    <w:rsid w:val="00F75597"/>
    <w:rsid w:val="00F75EBC"/>
    <w:rsid w:val="00F76F1D"/>
    <w:rsid w:val="00F77125"/>
    <w:rsid w:val="00F80897"/>
    <w:rsid w:val="00F80AAB"/>
    <w:rsid w:val="00F82EBD"/>
    <w:rsid w:val="00F8390E"/>
    <w:rsid w:val="00F844B3"/>
    <w:rsid w:val="00F85BC0"/>
    <w:rsid w:val="00F86A69"/>
    <w:rsid w:val="00F8715F"/>
    <w:rsid w:val="00F87513"/>
    <w:rsid w:val="00F91696"/>
    <w:rsid w:val="00F92569"/>
    <w:rsid w:val="00F938BA"/>
    <w:rsid w:val="00F93A68"/>
    <w:rsid w:val="00F93B51"/>
    <w:rsid w:val="00F95C25"/>
    <w:rsid w:val="00FA301D"/>
    <w:rsid w:val="00FA34E0"/>
    <w:rsid w:val="00FA37ED"/>
    <w:rsid w:val="00FA39FB"/>
    <w:rsid w:val="00FA3E96"/>
    <w:rsid w:val="00FA41D9"/>
    <w:rsid w:val="00FA4ECC"/>
    <w:rsid w:val="00FA57A1"/>
    <w:rsid w:val="00FB04A5"/>
    <w:rsid w:val="00FB23B1"/>
    <w:rsid w:val="00FB2C0C"/>
    <w:rsid w:val="00FB636E"/>
    <w:rsid w:val="00FB6386"/>
    <w:rsid w:val="00FB68F4"/>
    <w:rsid w:val="00FC05AC"/>
    <w:rsid w:val="00FC24AD"/>
    <w:rsid w:val="00FC2941"/>
    <w:rsid w:val="00FC3D2D"/>
    <w:rsid w:val="00FC4C31"/>
    <w:rsid w:val="00FC598B"/>
    <w:rsid w:val="00FC5A89"/>
    <w:rsid w:val="00FC64DA"/>
    <w:rsid w:val="00FC7805"/>
    <w:rsid w:val="00FD03AF"/>
    <w:rsid w:val="00FD396E"/>
    <w:rsid w:val="00FD4FF9"/>
    <w:rsid w:val="00FD53DA"/>
    <w:rsid w:val="00FD597A"/>
    <w:rsid w:val="00FE11EB"/>
    <w:rsid w:val="00FE13BC"/>
    <w:rsid w:val="00FE208E"/>
    <w:rsid w:val="00FE2683"/>
    <w:rsid w:val="00FE27E5"/>
    <w:rsid w:val="00FE4DA4"/>
    <w:rsid w:val="00FE799A"/>
    <w:rsid w:val="00FF4946"/>
    <w:rsid w:val="00FF4AEE"/>
    <w:rsid w:val="00FF4BCE"/>
    <w:rsid w:val="00FF5C90"/>
    <w:rsid w:val="00FF7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606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qFormat/>
    <w:rsid w:val="00AD1643"/>
    <w:rPr>
      <w:rFonts w:ascii="Times New Roman" w:hAnsi="Times New Roman"/>
      <w:lang w:val="en-GB" w:eastAsia="en-US"/>
    </w:rPr>
  </w:style>
  <w:style w:type="character" w:customStyle="1" w:styleId="40">
    <w:name w:val="标题 4 字符"/>
    <w:link w:val="4"/>
    <w:rsid w:val="00653812"/>
    <w:rPr>
      <w:rFonts w:ascii="Arial" w:hAnsi="Arial"/>
      <w:sz w:val="24"/>
      <w:lang w:val="en-GB" w:eastAsia="en-US"/>
    </w:rPr>
  </w:style>
  <w:style w:type="character" w:customStyle="1" w:styleId="B2Char">
    <w:name w:val="B2 Char"/>
    <w:link w:val="B2"/>
    <w:rsid w:val="00E10E38"/>
    <w:rPr>
      <w:rFonts w:ascii="Times New Roman" w:hAnsi="Times New Roman"/>
      <w:lang w:val="en-GB" w:eastAsia="en-US"/>
    </w:rPr>
  </w:style>
  <w:style w:type="character" w:customStyle="1" w:styleId="EditorsNoteCharChar">
    <w:name w:val="Editor's Note Char Char"/>
    <w:link w:val="EditorsNote"/>
    <w:rsid w:val="00E10E38"/>
    <w:rPr>
      <w:rFonts w:ascii="Times New Roman" w:hAnsi="Times New Roman"/>
      <w:color w:val="FF0000"/>
      <w:lang w:val="en-GB" w:eastAsia="en-US"/>
    </w:rPr>
  </w:style>
  <w:style w:type="paragraph" w:styleId="TOC">
    <w:name w:val="TOC Heading"/>
    <w:basedOn w:val="1"/>
    <w:next w:val="a"/>
    <w:uiPriority w:val="39"/>
    <w:semiHidden/>
    <w:unhideWhenUsed/>
    <w:qFormat/>
    <w:rsid w:val="00B9179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EditorsNoteChar">
    <w:name w:val="Editor's Note Char"/>
    <w:rsid w:val="00B91794"/>
    <w:rPr>
      <w:color w:val="FF0000"/>
    </w:rPr>
  </w:style>
  <w:style w:type="table" w:styleId="af1">
    <w:name w:val="Table Grid"/>
    <w:basedOn w:val="a1"/>
    <w:rsid w:val="00362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4279-4553-49E9-B5B5-F79EAC2C0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3946</Words>
  <Characters>22497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HWr00</cp:lastModifiedBy>
  <cp:revision>178</cp:revision>
  <cp:lastPrinted>1899-12-31T23:00:00Z</cp:lastPrinted>
  <dcterms:created xsi:type="dcterms:W3CDTF">2023-01-06T09:55:00Z</dcterms:created>
  <dcterms:modified xsi:type="dcterms:W3CDTF">2023-01-09T12:04:00Z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(3)o3CAkhrxErFHj1VHQ0m/IYNeFnDa/ZQSy3SiZSSPvUJ/wpU3jJJp1NybUdmPJjw2xXzKMBBQ
75vAh4CWtjtoR4UH2kZBgLakvnovfb0IDVRv182frH4ollKxB7cC5WJJ10/4RBzz7qP28pQQ
7+j1b1oVRfOFk3gCJby9J0Xcrs7AHFPR5NUouhYh+FTes/8YFkz1sGidc3mbScZBAkoUIXLT
7xbOkWvjP+yyFRWB95</vt:lpwstr>
  </property>
  <property fmtid="{D5CDD505-2E9C-101B-9397-08002B2CF9AE}" pid="26" name="_2015_ms_pID_7253431">
    <vt:lpwstr>XO8UNeMq2KwNVYeNdOtO8wrMFgn3fNKo6JUA9pKpBdPQ2ksTFv0LMu
xU2bUkWtnyZmE0zLiXctLVvlEc0R/GpQbI5eB9u57FlBpSbteKFhXfr+YRfSkGC6Zd9cGudb
jETTqCHF0ejWUVD3YSQKtWhK1m4j6LBjiDRP0+vyihd+gTRWeXofhLYyHZFB/+FPu1F6AiqI
hHRmmFoBV5AaGON0pP8YcS5xWpfhwc3YhM4y</vt:lpwstr>
  </property>
  <property fmtid="{D5CDD505-2E9C-101B-9397-08002B2CF9AE}" pid="27" name="_2015_ms_pID_7253432">
    <vt:lpwstr>kQ==</vt:lpwstr>
  </property>
</Properties>
</file>